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D4953" w14:textId="5D08D4A3" w:rsidR="002E67BB" w:rsidRDefault="002E67BB" w:rsidP="007C7308">
      <w:pPr>
        <w:pStyle w:val="CRCoverPage"/>
        <w:tabs>
          <w:tab w:val="right" w:pos="9639"/>
        </w:tabs>
        <w:spacing w:after="0"/>
        <w:rPr>
          <w:b/>
          <w:i/>
          <w:noProof/>
          <w:sz w:val="28"/>
        </w:rPr>
      </w:pPr>
      <w:r>
        <w:rPr>
          <w:b/>
          <w:noProof/>
          <w:sz w:val="24"/>
        </w:rPr>
        <w:t>3GPP TSG-CT WG4 Meeting #9</w:t>
      </w:r>
      <w:r w:rsidR="008D269A">
        <w:rPr>
          <w:b/>
          <w:noProof/>
          <w:sz w:val="24"/>
        </w:rPr>
        <w:t>9</w:t>
      </w:r>
      <w:r>
        <w:rPr>
          <w:b/>
          <w:noProof/>
          <w:sz w:val="24"/>
        </w:rPr>
        <w:t>e</w:t>
      </w:r>
      <w:r>
        <w:rPr>
          <w:b/>
          <w:i/>
          <w:noProof/>
          <w:sz w:val="28"/>
        </w:rPr>
        <w:tab/>
      </w:r>
      <w:r w:rsidRPr="0027250E">
        <w:rPr>
          <w:b/>
          <w:noProof/>
          <w:sz w:val="24"/>
        </w:rPr>
        <w:t>C4-20</w:t>
      </w:r>
      <w:r w:rsidR="0027250E" w:rsidRPr="0027250E">
        <w:rPr>
          <w:b/>
          <w:noProof/>
          <w:sz w:val="24"/>
        </w:rPr>
        <w:t>42</w:t>
      </w:r>
      <w:r w:rsidR="0027250E">
        <w:rPr>
          <w:b/>
          <w:noProof/>
          <w:sz w:val="24"/>
        </w:rPr>
        <w:t>16</w:t>
      </w:r>
    </w:p>
    <w:p w14:paraId="7372CD57" w14:textId="77777777" w:rsidR="002E67BB" w:rsidRDefault="002E67BB" w:rsidP="002E67BB">
      <w:pPr>
        <w:pStyle w:val="CRCoverPage"/>
        <w:outlineLvl w:val="0"/>
        <w:rPr>
          <w:b/>
          <w:noProof/>
          <w:sz w:val="24"/>
        </w:rPr>
      </w:pPr>
      <w:r>
        <w:rPr>
          <w:b/>
          <w:noProof/>
          <w:sz w:val="24"/>
        </w:rPr>
        <w:t xml:space="preserve">E-Meeting, </w:t>
      </w:r>
      <w:r w:rsidR="00793453" w:rsidRPr="00793453">
        <w:rPr>
          <w:rFonts w:eastAsia="ＭＳ 明朝" w:cs="Arial"/>
          <w:b/>
          <w:noProof/>
          <w:sz w:val="24"/>
        </w:rPr>
        <w:t>18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 28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F7EB6" w14:textId="77777777" w:rsidTr="00547111">
        <w:tc>
          <w:tcPr>
            <w:tcW w:w="9641" w:type="dxa"/>
            <w:gridSpan w:val="9"/>
            <w:tcBorders>
              <w:top w:val="single" w:sz="4" w:space="0" w:color="auto"/>
              <w:left w:val="single" w:sz="4" w:space="0" w:color="auto"/>
              <w:right w:val="single" w:sz="4" w:space="0" w:color="auto"/>
            </w:tcBorders>
          </w:tcPr>
          <w:p w14:paraId="163C7A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44FBF3" w14:textId="77777777" w:rsidTr="00547111">
        <w:tc>
          <w:tcPr>
            <w:tcW w:w="9641" w:type="dxa"/>
            <w:gridSpan w:val="9"/>
            <w:tcBorders>
              <w:left w:val="single" w:sz="4" w:space="0" w:color="auto"/>
              <w:right w:val="single" w:sz="4" w:space="0" w:color="auto"/>
            </w:tcBorders>
          </w:tcPr>
          <w:p w14:paraId="03ECD21B" w14:textId="77777777" w:rsidR="001E41F3" w:rsidRDefault="001E41F3">
            <w:pPr>
              <w:pStyle w:val="CRCoverPage"/>
              <w:spacing w:after="0"/>
              <w:jc w:val="center"/>
              <w:rPr>
                <w:noProof/>
              </w:rPr>
            </w:pPr>
            <w:r>
              <w:rPr>
                <w:b/>
                <w:noProof/>
                <w:sz w:val="32"/>
              </w:rPr>
              <w:t>CHANGE REQUEST</w:t>
            </w:r>
          </w:p>
        </w:tc>
      </w:tr>
      <w:tr w:rsidR="001E41F3" w14:paraId="18651BA8" w14:textId="77777777" w:rsidTr="00547111">
        <w:tc>
          <w:tcPr>
            <w:tcW w:w="9641" w:type="dxa"/>
            <w:gridSpan w:val="9"/>
            <w:tcBorders>
              <w:left w:val="single" w:sz="4" w:space="0" w:color="auto"/>
              <w:right w:val="single" w:sz="4" w:space="0" w:color="auto"/>
            </w:tcBorders>
          </w:tcPr>
          <w:p w14:paraId="04825E37" w14:textId="77777777" w:rsidR="001E41F3" w:rsidRDefault="001E41F3">
            <w:pPr>
              <w:pStyle w:val="CRCoverPage"/>
              <w:spacing w:after="0"/>
              <w:rPr>
                <w:noProof/>
                <w:sz w:val="8"/>
                <w:szCs w:val="8"/>
              </w:rPr>
            </w:pPr>
          </w:p>
        </w:tc>
      </w:tr>
      <w:tr w:rsidR="001E41F3" w14:paraId="42211E18" w14:textId="77777777" w:rsidTr="00547111">
        <w:tc>
          <w:tcPr>
            <w:tcW w:w="142" w:type="dxa"/>
            <w:tcBorders>
              <w:left w:val="single" w:sz="4" w:space="0" w:color="auto"/>
            </w:tcBorders>
          </w:tcPr>
          <w:p w14:paraId="79E2ADEE" w14:textId="77777777" w:rsidR="001E41F3" w:rsidRDefault="001E41F3">
            <w:pPr>
              <w:pStyle w:val="CRCoverPage"/>
              <w:spacing w:after="0"/>
              <w:jc w:val="right"/>
              <w:rPr>
                <w:noProof/>
              </w:rPr>
            </w:pPr>
          </w:p>
        </w:tc>
        <w:tc>
          <w:tcPr>
            <w:tcW w:w="1559" w:type="dxa"/>
            <w:shd w:val="pct30" w:color="FFFF00" w:fill="auto"/>
          </w:tcPr>
          <w:p w14:paraId="0837829E" w14:textId="77777777" w:rsidR="001E41F3" w:rsidRPr="00410371" w:rsidRDefault="006A618B" w:rsidP="006A618B">
            <w:pPr>
              <w:pStyle w:val="CRCoverPage"/>
              <w:spacing w:after="0"/>
              <w:jc w:val="right"/>
              <w:rPr>
                <w:b/>
                <w:noProof/>
                <w:sz w:val="28"/>
                <w:lang w:eastAsia="ja-JP"/>
              </w:rPr>
            </w:pPr>
            <w:r>
              <w:rPr>
                <w:b/>
                <w:noProof/>
                <w:sz w:val="28"/>
              </w:rPr>
              <w:t>29.5</w:t>
            </w:r>
            <w:r w:rsidR="00F44525">
              <w:rPr>
                <w:rFonts w:hint="eastAsia"/>
                <w:b/>
                <w:noProof/>
                <w:sz w:val="28"/>
                <w:lang w:eastAsia="ja-JP"/>
              </w:rPr>
              <w:t>18</w:t>
            </w:r>
          </w:p>
        </w:tc>
        <w:tc>
          <w:tcPr>
            <w:tcW w:w="709" w:type="dxa"/>
          </w:tcPr>
          <w:p w14:paraId="549AA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E84C0" w14:textId="3B4FC368" w:rsidR="001E41F3" w:rsidRPr="00410371" w:rsidRDefault="0027250E" w:rsidP="00547111">
            <w:pPr>
              <w:pStyle w:val="CRCoverPage"/>
              <w:spacing w:after="0"/>
              <w:rPr>
                <w:noProof/>
              </w:rPr>
            </w:pPr>
            <w:r>
              <w:rPr>
                <w:b/>
                <w:noProof/>
                <w:sz w:val="28"/>
              </w:rPr>
              <w:t>0387</w:t>
            </w:r>
          </w:p>
        </w:tc>
        <w:tc>
          <w:tcPr>
            <w:tcW w:w="709" w:type="dxa"/>
          </w:tcPr>
          <w:p w14:paraId="1B57A4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60BB87" w14:textId="77777777" w:rsidR="001E41F3" w:rsidRPr="00410371" w:rsidRDefault="006A618B" w:rsidP="00105C09">
            <w:pPr>
              <w:pStyle w:val="CRCoverPage"/>
              <w:spacing w:after="0"/>
              <w:jc w:val="center"/>
              <w:rPr>
                <w:b/>
                <w:noProof/>
              </w:rPr>
            </w:pPr>
            <w:r>
              <w:rPr>
                <w:b/>
                <w:noProof/>
                <w:sz w:val="28"/>
              </w:rPr>
              <w:t>-</w:t>
            </w:r>
          </w:p>
        </w:tc>
        <w:tc>
          <w:tcPr>
            <w:tcW w:w="2410" w:type="dxa"/>
          </w:tcPr>
          <w:p w14:paraId="7606E0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EC498" w14:textId="77777777" w:rsidR="001E41F3" w:rsidRPr="00410371" w:rsidRDefault="00FA358A" w:rsidP="00A52001">
            <w:pPr>
              <w:pStyle w:val="CRCoverPage"/>
              <w:spacing w:after="0"/>
              <w:jc w:val="center"/>
              <w:rPr>
                <w:noProof/>
                <w:sz w:val="28"/>
              </w:rPr>
            </w:pPr>
            <w:r>
              <w:rPr>
                <w:b/>
                <w:noProof/>
                <w:sz w:val="28"/>
              </w:rPr>
              <w:t>15.7</w:t>
            </w:r>
            <w:r w:rsidR="006A618B">
              <w:rPr>
                <w:b/>
                <w:noProof/>
                <w:sz w:val="28"/>
              </w:rPr>
              <w:t>.0</w:t>
            </w:r>
          </w:p>
        </w:tc>
        <w:tc>
          <w:tcPr>
            <w:tcW w:w="143" w:type="dxa"/>
            <w:tcBorders>
              <w:right w:val="single" w:sz="4" w:space="0" w:color="auto"/>
            </w:tcBorders>
          </w:tcPr>
          <w:p w14:paraId="1758BB96" w14:textId="77777777" w:rsidR="001E41F3" w:rsidRDefault="001E41F3">
            <w:pPr>
              <w:pStyle w:val="CRCoverPage"/>
              <w:spacing w:after="0"/>
              <w:rPr>
                <w:noProof/>
              </w:rPr>
            </w:pPr>
          </w:p>
        </w:tc>
      </w:tr>
      <w:tr w:rsidR="001E41F3" w14:paraId="2118D424" w14:textId="77777777" w:rsidTr="00547111">
        <w:tc>
          <w:tcPr>
            <w:tcW w:w="9641" w:type="dxa"/>
            <w:gridSpan w:val="9"/>
            <w:tcBorders>
              <w:left w:val="single" w:sz="4" w:space="0" w:color="auto"/>
              <w:right w:val="single" w:sz="4" w:space="0" w:color="auto"/>
            </w:tcBorders>
          </w:tcPr>
          <w:p w14:paraId="0B8C5155" w14:textId="77777777" w:rsidR="001E41F3" w:rsidRDefault="001E41F3">
            <w:pPr>
              <w:pStyle w:val="CRCoverPage"/>
              <w:spacing w:after="0"/>
              <w:rPr>
                <w:noProof/>
              </w:rPr>
            </w:pPr>
          </w:p>
        </w:tc>
      </w:tr>
      <w:tr w:rsidR="001E41F3" w14:paraId="1FD6A7C6" w14:textId="77777777" w:rsidTr="00547111">
        <w:tc>
          <w:tcPr>
            <w:tcW w:w="9641" w:type="dxa"/>
            <w:gridSpan w:val="9"/>
            <w:tcBorders>
              <w:top w:val="single" w:sz="4" w:space="0" w:color="auto"/>
            </w:tcBorders>
          </w:tcPr>
          <w:p w14:paraId="508F2D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49289A" w14:textId="77777777" w:rsidTr="00547111">
        <w:tc>
          <w:tcPr>
            <w:tcW w:w="9641" w:type="dxa"/>
            <w:gridSpan w:val="9"/>
          </w:tcPr>
          <w:p w14:paraId="08EF1D71" w14:textId="77777777" w:rsidR="001E41F3" w:rsidRDefault="001E41F3">
            <w:pPr>
              <w:pStyle w:val="CRCoverPage"/>
              <w:spacing w:after="0"/>
              <w:rPr>
                <w:noProof/>
                <w:sz w:val="8"/>
                <w:szCs w:val="8"/>
              </w:rPr>
            </w:pPr>
          </w:p>
        </w:tc>
      </w:tr>
    </w:tbl>
    <w:p w14:paraId="09A790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3DFF38" w14:textId="77777777" w:rsidTr="00A7671C">
        <w:tc>
          <w:tcPr>
            <w:tcW w:w="2835" w:type="dxa"/>
          </w:tcPr>
          <w:p w14:paraId="7C6943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4155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359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113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8FC3E" w14:textId="77777777" w:rsidR="00F25D98" w:rsidRDefault="00F25D98" w:rsidP="001E41F3">
            <w:pPr>
              <w:pStyle w:val="CRCoverPage"/>
              <w:spacing w:after="0"/>
              <w:jc w:val="center"/>
              <w:rPr>
                <w:b/>
                <w:caps/>
                <w:noProof/>
              </w:rPr>
            </w:pPr>
          </w:p>
        </w:tc>
        <w:tc>
          <w:tcPr>
            <w:tcW w:w="2126" w:type="dxa"/>
          </w:tcPr>
          <w:p w14:paraId="1111A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49BAC" w14:textId="77777777" w:rsidR="00F25D98" w:rsidRDefault="00F25D98" w:rsidP="001E41F3">
            <w:pPr>
              <w:pStyle w:val="CRCoverPage"/>
              <w:spacing w:after="0"/>
              <w:jc w:val="center"/>
              <w:rPr>
                <w:b/>
                <w:caps/>
                <w:noProof/>
              </w:rPr>
            </w:pPr>
          </w:p>
        </w:tc>
        <w:tc>
          <w:tcPr>
            <w:tcW w:w="1418" w:type="dxa"/>
            <w:tcBorders>
              <w:left w:val="nil"/>
            </w:tcBorders>
          </w:tcPr>
          <w:p w14:paraId="2A9501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8958D" w14:textId="77777777" w:rsidR="00F25D98" w:rsidRDefault="004E1669" w:rsidP="004E1669">
            <w:pPr>
              <w:pStyle w:val="CRCoverPage"/>
              <w:spacing w:after="0"/>
              <w:rPr>
                <w:b/>
                <w:bCs/>
                <w:caps/>
                <w:noProof/>
              </w:rPr>
            </w:pPr>
            <w:r>
              <w:rPr>
                <w:b/>
                <w:bCs/>
                <w:caps/>
                <w:noProof/>
              </w:rPr>
              <w:t>X</w:t>
            </w:r>
          </w:p>
        </w:tc>
      </w:tr>
    </w:tbl>
    <w:p w14:paraId="2974B5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BBA9D9" w14:textId="77777777" w:rsidTr="00547111">
        <w:tc>
          <w:tcPr>
            <w:tcW w:w="9640" w:type="dxa"/>
            <w:gridSpan w:val="11"/>
          </w:tcPr>
          <w:p w14:paraId="7D5B2587" w14:textId="77777777" w:rsidR="001E41F3" w:rsidRDefault="001E41F3">
            <w:pPr>
              <w:pStyle w:val="CRCoverPage"/>
              <w:spacing w:after="0"/>
              <w:rPr>
                <w:noProof/>
                <w:sz w:val="8"/>
                <w:szCs w:val="8"/>
              </w:rPr>
            </w:pPr>
          </w:p>
        </w:tc>
      </w:tr>
      <w:tr w:rsidR="001E41F3" w14:paraId="4512343C" w14:textId="77777777" w:rsidTr="00547111">
        <w:tc>
          <w:tcPr>
            <w:tcW w:w="1843" w:type="dxa"/>
            <w:tcBorders>
              <w:top w:val="single" w:sz="4" w:space="0" w:color="auto"/>
              <w:left w:val="single" w:sz="4" w:space="0" w:color="auto"/>
            </w:tcBorders>
          </w:tcPr>
          <w:p w14:paraId="366FC2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FF0B4" w14:textId="77777777" w:rsidR="001E41F3" w:rsidRPr="00C44918" w:rsidRDefault="00C44918">
            <w:pPr>
              <w:pStyle w:val="CRCoverPage"/>
              <w:spacing w:after="0"/>
              <w:ind w:left="100"/>
              <w:rPr>
                <w:noProof/>
              </w:rPr>
            </w:pPr>
            <w:r w:rsidRPr="00C44918">
              <w:rPr>
                <w:noProof/>
              </w:rPr>
              <w:t>Correction of UE Context Transfer payload in case of UE initial registration</w:t>
            </w:r>
          </w:p>
        </w:tc>
      </w:tr>
      <w:tr w:rsidR="001E41F3" w14:paraId="0AE9B242" w14:textId="77777777" w:rsidTr="00547111">
        <w:tc>
          <w:tcPr>
            <w:tcW w:w="1843" w:type="dxa"/>
            <w:tcBorders>
              <w:left w:val="single" w:sz="4" w:space="0" w:color="auto"/>
            </w:tcBorders>
          </w:tcPr>
          <w:p w14:paraId="666AAB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60990" w14:textId="77777777" w:rsidR="001E41F3" w:rsidRDefault="001E41F3">
            <w:pPr>
              <w:pStyle w:val="CRCoverPage"/>
              <w:spacing w:after="0"/>
              <w:rPr>
                <w:noProof/>
                <w:sz w:val="8"/>
                <w:szCs w:val="8"/>
              </w:rPr>
            </w:pPr>
          </w:p>
        </w:tc>
      </w:tr>
      <w:tr w:rsidR="001E41F3" w14:paraId="764570ED" w14:textId="77777777" w:rsidTr="00547111">
        <w:tc>
          <w:tcPr>
            <w:tcW w:w="1843" w:type="dxa"/>
            <w:tcBorders>
              <w:left w:val="single" w:sz="4" w:space="0" w:color="auto"/>
            </w:tcBorders>
          </w:tcPr>
          <w:p w14:paraId="426832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ACF" w14:textId="77777777" w:rsidR="001E41F3" w:rsidRDefault="005C114F">
            <w:pPr>
              <w:pStyle w:val="CRCoverPage"/>
              <w:spacing w:after="0"/>
              <w:ind w:left="100"/>
              <w:rPr>
                <w:noProof/>
              </w:rPr>
            </w:pPr>
            <w:r>
              <w:rPr>
                <w:noProof/>
              </w:rPr>
              <w:t>NTT DOCOMO</w:t>
            </w:r>
          </w:p>
        </w:tc>
      </w:tr>
      <w:tr w:rsidR="001E41F3" w14:paraId="00821513" w14:textId="77777777" w:rsidTr="00547111">
        <w:tc>
          <w:tcPr>
            <w:tcW w:w="1843" w:type="dxa"/>
            <w:tcBorders>
              <w:left w:val="single" w:sz="4" w:space="0" w:color="auto"/>
            </w:tcBorders>
          </w:tcPr>
          <w:p w14:paraId="610A2A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E514E" w14:textId="77777777" w:rsidR="001E41F3" w:rsidRDefault="004E1669" w:rsidP="00547111">
            <w:pPr>
              <w:pStyle w:val="CRCoverPage"/>
              <w:spacing w:after="0"/>
              <w:ind w:left="100"/>
              <w:rPr>
                <w:noProof/>
              </w:rPr>
            </w:pPr>
            <w:r>
              <w:rPr>
                <w:noProof/>
              </w:rPr>
              <w:t>CT4</w:t>
            </w:r>
          </w:p>
        </w:tc>
      </w:tr>
      <w:tr w:rsidR="001E41F3" w14:paraId="5BDA43E2" w14:textId="77777777" w:rsidTr="00547111">
        <w:tc>
          <w:tcPr>
            <w:tcW w:w="1843" w:type="dxa"/>
            <w:tcBorders>
              <w:left w:val="single" w:sz="4" w:space="0" w:color="auto"/>
            </w:tcBorders>
          </w:tcPr>
          <w:p w14:paraId="196F37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DE295" w14:textId="77777777" w:rsidR="001E41F3" w:rsidRDefault="001E41F3">
            <w:pPr>
              <w:pStyle w:val="CRCoverPage"/>
              <w:spacing w:after="0"/>
              <w:rPr>
                <w:noProof/>
                <w:sz w:val="8"/>
                <w:szCs w:val="8"/>
              </w:rPr>
            </w:pPr>
          </w:p>
        </w:tc>
      </w:tr>
      <w:tr w:rsidR="001E41F3" w14:paraId="72BDC87F" w14:textId="77777777" w:rsidTr="00547111">
        <w:tc>
          <w:tcPr>
            <w:tcW w:w="1843" w:type="dxa"/>
            <w:tcBorders>
              <w:left w:val="single" w:sz="4" w:space="0" w:color="auto"/>
            </w:tcBorders>
          </w:tcPr>
          <w:p w14:paraId="5F6B1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650B7D" w14:textId="77777777" w:rsidR="001E41F3" w:rsidRDefault="005C2B92" w:rsidP="005C114F">
            <w:pPr>
              <w:pStyle w:val="CRCoverPage"/>
              <w:spacing w:after="0"/>
              <w:ind w:left="100"/>
              <w:rPr>
                <w:noProof/>
                <w:lang w:eastAsia="ja-JP"/>
              </w:rPr>
            </w:pPr>
            <w:r w:rsidRPr="005C2B92">
              <w:rPr>
                <w:noProof/>
              </w:rPr>
              <w:t>5GS_Ph1</w:t>
            </w:r>
            <w:r w:rsidR="00EB37BB">
              <w:rPr>
                <w:rFonts w:hint="eastAsia"/>
                <w:noProof/>
                <w:lang w:eastAsia="ja-JP"/>
              </w:rPr>
              <w:t>-CT</w:t>
            </w:r>
          </w:p>
        </w:tc>
        <w:tc>
          <w:tcPr>
            <w:tcW w:w="567" w:type="dxa"/>
            <w:tcBorders>
              <w:left w:val="nil"/>
            </w:tcBorders>
          </w:tcPr>
          <w:p w14:paraId="5E768556" w14:textId="77777777" w:rsidR="001E41F3" w:rsidRDefault="001E41F3">
            <w:pPr>
              <w:pStyle w:val="CRCoverPage"/>
              <w:spacing w:after="0"/>
              <w:ind w:right="100"/>
              <w:rPr>
                <w:noProof/>
              </w:rPr>
            </w:pPr>
          </w:p>
        </w:tc>
        <w:tc>
          <w:tcPr>
            <w:tcW w:w="1417" w:type="dxa"/>
            <w:gridSpan w:val="3"/>
            <w:tcBorders>
              <w:left w:val="nil"/>
            </w:tcBorders>
          </w:tcPr>
          <w:p w14:paraId="03E626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5E2E2" w14:textId="75D1B63D" w:rsidR="001E41F3" w:rsidRDefault="008F1839" w:rsidP="00F43D19">
            <w:pPr>
              <w:pStyle w:val="CRCoverPage"/>
              <w:spacing w:after="0"/>
              <w:ind w:left="100"/>
              <w:rPr>
                <w:noProof/>
              </w:rPr>
            </w:pPr>
            <w:r>
              <w:rPr>
                <w:noProof/>
              </w:rPr>
              <w:t>2020-0</w:t>
            </w:r>
            <w:r>
              <w:rPr>
                <w:rFonts w:hint="eastAsia"/>
                <w:noProof/>
                <w:lang w:eastAsia="ja-JP"/>
              </w:rPr>
              <w:t>8</w:t>
            </w:r>
            <w:r>
              <w:rPr>
                <w:noProof/>
              </w:rPr>
              <w:t>-07</w:t>
            </w:r>
          </w:p>
        </w:tc>
      </w:tr>
      <w:tr w:rsidR="001E41F3" w14:paraId="283B1586" w14:textId="77777777" w:rsidTr="00547111">
        <w:tc>
          <w:tcPr>
            <w:tcW w:w="1843" w:type="dxa"/>
            <w:tcBorders>
              <w:left w:val="single" w:sz="4" w:space="0" w:color="auto"/>
            </w:tcBorders>
          </w:tcPr>
          <w:p w14:paraId="75C1AC84" w14:textId="77777777" w:rsidR="001E41F3" w:rsidRDefault="001E41F3">
            <w:pPr>
              <w:pStyle w:val="CRCoverPage"/>
              <w:spacing w:after="0"/>
              <w:rPr>
                <w:b/>
                <w:i/>
                <w:noProof/>
                <w:sz w:val="8"/>
                <w:szCs w:val="8"/>
              </w:rPr>
            </w:pPr>
          </w:p>
        </w:tc>
        <w:tc>
          <w:tcPr>
            <w:tcW w:w="1986" w:type="dxa"/>
            <w:gridSpan w:val="4"/>
          </w:tcPr>
          <w:p w14:paraId="220431E0" w14:textId="77777777" w:rsidR="001E41F3" w:rsidRDefault="001E41F3">
            <w:pPr>
              <w:pStyle w:val="CRCoverPage"/>
              <w:spacing w:after="0"/>
              <w:rPr>
                <w:noProof/>
                <w:sz w:val="8"/>
                <w:szCs w:val="8"/>
              </w:rPr>
            </w:pPr>
          </w:p>
        </w:tc>
        <w:tc>
          <w:tcPr>
            <w:tcW w:w="2267" w:type="dxa"/>
            <w:gridSpan w:val="2"/>
          </w:tcPr>
          <w:p w14:paraId="15FA23D6" w14:textId="77777777" w:rsidR="001E41F3" w:rsidRDefault="001E41F3">
            <w:pPr>
              <w:pStyle w:val="CRCoverPage"/>
              <w:spacing w:after="0"/>
              <w:rPr>
                <w:noProof/>
                <w:sz w:val="8"/>
                <w:szCs w:val="8"/>
              </w:rPr>
            </w:pPr>
          </w:p>
        </w:tc>
        <w:tc>
          <w:tcPr>
            <w:tcW w:w="1417" w:type="dxa"/>
            <w:gridSpan w:val="3"/>
          </w:tcPr>
          <w:p w14:paraId="383D8AD4" w14:textId="77777777" w:rsidR="001E41F3" w:rsidRDefault="001E41F3">
            <w:pPr>
              <w:pStyle w:val="CRCoverPage"/>
              <w:spacing w:after="0"/>
              <w:rPr>
                <w:noProof/>
                <w:sz w:val="8"/>
                <w:szCs w:val="8"/>
              </w:rPr>
            </w:pPr>
          </w:p>
        </w:tc>
        <w:tc>
          <w:tcPr>
            <w:tcW w:w="2127" w:type="dxa"/>
            <w:tcBorders>
              <w:right w:val="single" w:sz="4" w:space="0" w:color="auto"/>
            </w:tcBorders>
          </w:tcPr>
          <w:p w14:paraId="2C03C8CC" w14:textId="77777777" w:rsidR="001E41F3" w:rsidRDefault="001E41F3">
            <w:pPr>
              <w:pStyle w:val="CRCoverPage"/>
              <w:spacing w:after="0"/>
              <w:rPr>
                <w:noProof/>
                <w:sz w:val="8"/>
                <w:szCs w:val="8"/>
              </w:rPr>
            </w:pPr>
          </w:p>
        </w:tc>
      </w:tr>
      <w:tr w:rsidR="001E41F3" w14:paraId="3A58CEA0" w14:textId="77777777" w:rsidTr="00547111">
        <w:trPr>
          <w:cantSplit/>
        </w:trPr>
        <w:tc>
          <w:tcPr>
            <w:tcW w:w="1843" w:type="dxa"/>
            <w:tcBorders>
              <w:left w:val="single" w:sz="4" w:space="0" w:color="auto"/>
            </w:tcBorders>
          </w:tcPr>
          <w:p w14:paraId="7DB58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54D5F" w14:textId="77777777" w:rsidR="001E41F3" w:rsidRDefault="00B05F20" w:rsidP="00D24991">
            <w:pPr>
              <w:pStyle w:val="CRCoverPage"/>
              <w:spacing w:after="0"/>
              <w:ind w:left="100" w:right="-609"/>
              <w:rPr>
                <w:b/>
                <w:noProof/>
              </w:rPr>
            </w:pPr>
            <w:r>
              <w:rPr>
                <w:b/>
                <w:noProof/>
              </w:rPr>
              <w:t>F</w:t>
            </w:r>
          </w:p>
        </w:tc>
        <w:tc>
          <w:tcPr>
            <w:tcW w:w="3402" w:type="dxa"/>
            <w:gridSpan w:val="5"/>
            <w:tcBorders>
              <w:left w:val="nil"/>
            </w:tcBorders>
          </w:tcPr>
          <w:p w14:paraId="61760BC1" w14:textId="77777777" w:rsidR="001E41F3" w:rsidRDefault="001E41F3">
            <w:pPr>
              <w:pStyle w:val="CRCoverPage"/>
              <w:spacing w:after="0"/>
              <w:rPr>
                <w:noProof/>
              </w:rPr>
            </w:pPr>
          </w:p>
        </w:tc>
        <w:tc>
          <w:tcPr>
            <w:tcW w:w="1417" w:type="dxa"/>
            <w:gridSpan w:val="3"/>
            <w:tcBorders>
              <w:left w:val="nil"/>
            </w:tcBorders>
          </w:tcPr>
          <w:p w14:paraId="08ADC7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E31CA" w14:textId="77777777" w:rsidR="001E41F3" w:rsidRDefault="00E43811">
            <w:pPr>
              <w:pStyle w:val="CRCoverPage"/>
              <w:spacing w:after="0"/>
              <w:ind w:left="100"/>
              <w:rPr>
                <w:noProof/>
              </w:rPr>
            </w:pPr>
            <w:r w:rsidRPr="00E43811">
              <w:rPr>
                <w:noProof/>
              </w:rPr>
              <w:t>Rel-1</w:t>
            </w:r>
            <w:r w:rsidR="0056645B">
              <w:rPr>
                <w:noProof/>
              </w:rPr>
              <w:t>5</w:t>
            </w:r>
          </w:p>
        </w:tc>
      </w:tr>
      <w:tr w:rsidR="001E41F3" w14:paraId="5DAA24F9" w14:textId="77777777" w:rsidTr="00547111">
        <w:tc>
          <w:tcPr>
            <w:tcW w:w="1843" w:type="dxa"/>
            <w:tcBorders>
              <w:left w:val="single" w:sz="4" w:space="0" w:color="auto"/>
              <w:bottom w:val="single" w:sz="4" w:space="0" w:color="auto"/>
            </w:tcBorders>
          </w:tcPr>
          <w:p w14:paraId="7BFBAB76" w14:textId="77777777" w:rsidR="001E41F3" w:rsidRDefault="001E41F3">
            <w:pPr>
              <w:pStyle w:val="CRCoverPage"/>
              <w:spacing w:after="0"/>
              <w:rPr>
                <w:b/>
                <w:i/>
                <w:noProof/>
              </w:rPr>
            </w:pPr>
          </w:p>
        </w:tc>
        <w:tc>
          <w:tcPr>
            <w:tcW w:w="4677" w:type="dxa"/>
            <w:gridSpan w:val="8"/>
            <w:tcBorders>
              <w:bottom w:val="single" w:sz="4" w:space="0" w:color="auto"/>
            </w:tcBorders>
          </w:tcPr>
          <w:p w14:paraId="00EDB7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1A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7189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2A4EF8" w14:textId="77777777" w:rsidTr="00547111">
        <w:tc>
          <w:tcPr>
            <w:tcW w:w="1843" w:type="dxa"/>
          </w:tcPr>
          <w:p w14:paraId="6359596B" w14:textId="77777777" w:rsidR="001E41F3" w:rsidRDefault="001E41F3">
            <w:pPr>
              <w:pStyle w:val="CRCoverPage"/>
              <w:spacing w:after="0"/>
              <w:rPr>
                <w:b/>
                <w:i/>
                <w:noProof/>
                <w:sz w:val="8"/>
                <w:szCs w:val="8"/>
              </w:rPr>
            </w:pPr>
          </w:p>
        </w:tc>
        <w:tc>
          <w:tcPr>
            <w:tcW w:w="7797" w:type="dxa"/>
            <w:gridSpan w:val="10"/>
          </w:tcPr>
          <w:p w14:paraId="75C84C76" w14:textId="77777777" w:rsidR="001E41F3" w:rsidRDefault="001E41F3">
            <w:pPr>
              <w:pStyle w:val="CRCoverPage"/>
              <w:spacing w:after="0"/>
              <w:rPr>
                <w:noProof/>
                <w:sz w:val="8"/>
                <w:szCs w:val="8"/>
              </w:rPr>
            </w:pPr>
          </w:p>
        </w:tc>
      </w:tr>
      <w:tr w:rsidR="001E41F3" w14:paraId="4DEA47F1" w14:textId="77777777" w:rsidTr="00547111">
        <w:tc>
          <w:tcPr>
            <w:tcW w:w="2694" w:type="dxa"/>
            <w:gridSpan w:val="2"/>
            <w:tcBorders>
              <w:top w:val="single" w:sz="4" w:space="0" w:color="auto"/>
              <w:left w:val="single" w:sz="4" w:space="0" w:color="auto"/>
            </w:tcBorders>
          </w:tcPr>
          <w:p w14:paraId="12243C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42A32" w14:textId="77777777" w:rsidR="00345EB5" w:rsidRDefault="00345EB5" w:rsidP="00345EB5">
            <w:pPr>
              <w:pStyle w:val="CRCoverPage"/>
              <w:spacing w:after="0"/>
              <w:ind w:left="100"/>
              <w:rPr>
                <w:noProof/>
                <w:lang w:val="en-US" w:eastAsia="ja-JP"/>
              </w:rPr>
            </w:pPr>
            <w:r w:rsidRPr="00345EB5">
              <w:rPr>
                <w:noProof/>
                <w:lang w:val="en-US" w:eastAsia="ja-JP"/>
              </w:rPr>
              <w:t xml:space="preserve">Clause 5.2.2.2.1.1, step 2a has following texts: </w:t>
            </w:r>
            <w:r w:rsidRPr="00345EB5">
              <w:rPr>
                <w:i/>
                <w:noProof/>
                <w:lang w:val="en-US" w:eastAsia="ja-JP"/>
              </w:rPr>
              <w:t>“if the reason attribute is "INIT_REG" […]. The payload of the response shall be an object of "UeContextTransferRspData" data type, containing: case a) the representation of the requested UE Context without PDU Session Contexts; or case b) the representation of the requested UE Context only containing the "supi" attribute […].”</w:t>
            </w:r>
            <w:r w:rsidRPr="00345EB5">
              <w:rPr>
                <w:noProof/>
                <w:lang w:val="en-US" w:eastAsia="ja-JP"/>
              </w:rPr>
              <w:t xml:space="preserve"> This means, in case of INIT_REG, PDU Session Contexts are not sent.</w:t>
            </w:r>
          </w:p>
          <w:p w14:paraId="53437763" w14:textId="77777777" w:rsidR="00D73C28" w:rsidRPr="00345EB5" w:rsidRDefault="00D73C28" w:rsidP="00345EB5">
            <w:pPr>
              <w:pStyle w:val="CRCoverPage"/>
              <w:spacing w:after="0"/>
              <w:ind w:left="100"/>
              <w:rPr>
                <w:noProof/>
                <w:lang w:val="en-US" w:eastAsia="ja-JP"/>
              </w:rPr>
            </w:pPr>
          </w:p>
          <w:p w14:paraId="5E47E5C8" w14:textId="77777777" w:rsidR="001E41F3" w:rsidRPr="00345EB5" w:rsidRDefault="007E5CA9">
            <w:pPr>
              <w:pStyle w:val="CRCoverPage"/>
              <w:spacing w:after="0"/>
              <w:ind w:left="100"/>
              <w:rPr>
                <w:noProof/>
                <w:lang w:val="en-US" w:eastAsia="ja-JP"/>
              </w:rPr>
            </w:pPr>
            <w:r w:rsidRPr="007E5CA9">
              <w:rPr>
                <w:noProof/>
                <w:lang w:val="en-US" w:eastAsia="ja-JP"/>
              </w:rPr>
              <w:t>However, description of sessionContextList in UeContext in UeContextTransferRspData is not aligned with the above texts. This is to be corrected.</w:t>
            </w:r>
          </w:p>
          <w:p w14:paraId="07471B2D" w14:textId="77777777" w:rsidR="00F41C08" w:rsidRDefault="00F41C08">
            <w:pPr>
              <w:pStyle w:val="CRCoverPage"/>
              <w:spacing w:after="0"/>
              <w:ind w:left="100"/>
              <w:rPr>
                <w:noProof/>
                <w:lang w:eastAsia="ja-JP"/>
              </w:rPr>
            </w:pPr>
          </w:p>
        </w:tc>
      </w:tr>
      <w:tr w:rsidR="001E41F3" w14:paraId="69A01AFB" w14:textId="77777777" w:rsidTr="00547111">
        <w:tc>
          <w:tcPr>
            <w:tcW w:w="2694" w:type="dxa"/>
            <w:gridSpan w:val="2"/>
            <w:tcBorders>
              <w:left w:val="single" w:sz="4" w:space="0" w:color="auto"/>
            </w:tcBorders>
          </w:tcPr>
          <w:p w14:paraId="2FD6C4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B8527" w14:textId="77777777" w:rsidR="001E41F3" w:rsidRDefault="001E41F3">
            <w:pPr>
              <w:pStyle w:val="CRCoverPage"/>
              <w:spacing w:after="0"/>
              <w:rPr>
                <w:noProof/>
                <w:sz w:val="8"/>
                <w:szCs w:val="8"/>
              </w:rPr>
            </w:pPr>
          </w:p>
        </w:tc>
      </w:tr>
      <w:tr w:rsidR="001E41F3" w14:paraId="1779C769" w14:textId="77777777" w:rsidTr="00547111">
        <w:tc>
          <w:tcPr>
            <w:tcW w:w="2694" w:type="dxa"/>
            <w:gridSpan w:val="2"/>
            <w:tcBorders>
              <w:left w:val="single" w:sz="4" w:space="0" w:color="auto"/>
            </w:tcBorders>
          </w:tcPr>
          <w:p w14:paraId="3E380C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1C076" w14:textId="77777777" w:rsidR="001E41F3" w:rsidRPr="00D73C28" w:rsidRDefault="00D73C28">
            <w:pPr>
              <w:pStyle w:val="CRCoverPage"/>
              <w:spacing w:after="0"/>
              <w:ind w:left="100"/>
              <w:rPr>
                <w:noProof/>
                <w:lang w:eastAsia="ja-JP"/>
              </w:rPr>
            </w:pPr>
            <w:r w:rsidRPr="00D73C28">
              <w:rPr>
                <w:noProof/>
                <w:lang w:eastAsia="ja-JP"/>
              </w:rPr>
              <w:t>To correct description of sessionContextList in UeContext to align it to description in clause 5.2.2.</w:t>
            </w:r>
            <w:r w:rsidR="004A290A">
              <w:rPr>
                <w:noProof/>
                <w:lang w:eastAsia="ja-JP"/>
              </w:rPr>
              <w:t>2.</w:t>
            </w:r>
            <w:r w:rsidRPr="00D73C28">
              <w:rPr>
                <w:noProof/>
                <w:lang w:eastAsia="ja-JP"/>
              </w:rPr>
              <w:t>1.1.</w:t>
            </w:r>
          </w:p>
          <w:p w14:paraId="1AB11B87" w14:textId="77777777" w:rsidR="00F41C08" w:rsidRDefault="00F41C08">
            <w:pPr>
              <w:pStyle w:val="CRCoverPage"/>
              <w:spacing w:after="0"/>
              <w:ind w:left="100"/>
              <w:rPr>
                <w:noProof/>
                <w:lang w:eastAsia="ja-JP"/>
              </w:rPr>
            </w:pPr>
          </w:p>
        </w:tc>
      </w:tr>
      <w:tr w:rsidR="001E41F3" w14:paraId="0B9631F7" w14:textId="77777777" w:rsidTr="00547111">
        <w:tc>
          <w:tcPr>
            <w:tcW w:w="2694" w:type="dxa"/>
            <w:gridSpan w:val="2"/>
            <w:tcBorders>
              <w:left w:val="single" w:sz="4" w:space="0" w:color="auto"/>
            </w:tcBorders>
          </w:tcPr>
          <w:p w14:paraId="35E3D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F24DF" w14:textId="77777777" w:rsidR="001E41F3" w:rsidRDefault="001E41F3">
            <w:pPr>
              <w:pStyle w:val="CRCoverPage"/>
              <w:spacing w:after="0"/>
              <w:rPr>
                <w:noProof/>
                <w:sz w:val="8"/>
                <w:szCs w:val="8"/>
              </w:rPr>
            </w:pPr>
          </w:p>
        </w:tc>
      </w:tr>
      <w:tr w:rsidR="001E41F3" w14:paraId="4B37EAC5" w14:textId="77777777" w:rsidTr="00547111">
        <w:tc>
          <w:tcPr>
            <w:tcW w:w="2694" w:type="dxa"/>
            <w:gridSpan w:val="2"/>
            <w:tcBorders>
              <w:left w:val="single" w:sz="4" w:space="0" w:color="auto"/>
              <w:bottom w:val="single" w:sz="4" w:space="0" w:color="auto"/>
            </w:tcBorders>
          </w:tcPr>
          <w:p w14:paraId="1C0797FE" w14:textId="77777777" w:rsidR="001E41F3" w:rsidRDefault="001E41F3">
            <w:pPr>
              <w:pStyle w:val="CRCoverPage"/>
              <w:tabs>
                <w:tab w:val="right" w:pos="2184"/>
              </w:tabs>
              <w:spacing w:after="0"/>
              <w:rPr>
                <w:b/>
                <w:i/>
                <w:noProof/>
              </w:rPr>
            </w:pPr>
            <w:bookmarkStart w:id="2" w:name="_GoBack" w:colFirst="1" w:colLast="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EA048" w14:textId="1CC3CE27" w:rsidR="004B73B1" w:rsidRPr="009876C5" w:rsidRDefault="004B73B1">
            <w:pPr>
              <w:pStyle w:val="CRCoverPage"/>
              <w:spacing w:after="0"/>
              <w:ind w:left="100"/>
              <w:rPr>
                <w:noProof/>
                <w:lang w:eastAsia="ja-JP"/>
              </w:rPr>
            </w:pPr>
            <w:r>
              <w:rPr>
                <w:noProof/>
                <w:lang w:eastAsia="ja-JP"/>
              </w:rPr>
              <w:t xml:space="preserve">Inconsistency exists </w:t>
            </w:r>
            <w:r w:rsidR="00541083">
              <w:rPr>
                <w:noProof/>
                <w:lang w:eastAsia="ja-JP"/>
              </w:rPr>
              <w:t>with</w:t>
            </w:r>
            <w:r>
              <w:rPr>
                <w:noProof/>
                <w:lang w:eastAsia="ja-JP"/>
              </w:rPr>
              <w:t>in the spec</w:t>
            </w:r>
            <w:r w:rsidR="00541083">
              <w:rPr>
                <w:noProof/>
                <w:lang w:eastAsia="ja-JP"/>
              </w:rPr>
              <w:t>ification</w:t>
            </w:r>
            <w:r>
              <w:rPr>
                <w:noProof/>
                <w:lang w:eastAsia="ja-JP"/>
              </w:rPr>
              <w:t xml:space="preserve"> and is not implementable.</w:t>
            </w:r>
          </w:p>
        </w:tc>
      </w:tr>
      <w:bookmarkEnd w:id="2"/>
      <w:tr w:rsidR="001E41F3" w14:paraId="00779D76" w14:textId="77777777" w:rsidTr="00547111">
        <w:tc>
          <w:tcPr>
            <w:tcW w:w="2694" w:type="dxa"/>
            <w:gridSpan w:val="2"/>
          </w:tcPr>
          <w:p w14:paraId="3B366C6C" w14:textId="77777777" w:rsidR="001E41F3" w:rsidRDefault="001E41F3">
            <w:pPr>
              <w:pStyle w:val="CRCoverPage"/>
              <w:spacing w:after="0"/>
              <w:rPr>
                <w:b/>
                <w:i/>
                <w:noProof/>
                <w:sz w:val="8"/>
                <w:szCs w:val="8"/>
              </w:rPr>
            </w:pPr>
          </w:p>
        </w:tc>
        <w:tc>
          <w:tcPr>
            <w:tcW w:w="6946" w:type="dxa"/>
            <w:gridSpan w:val="9"/>
          </w:tcPr>
          <w:p w14:paraId="31EA3172" w14:textId="77777777" w:rsidR="001E41F3" w:rsidRDefault="001E41F3">
            <w:pPr>
              <w:pStyle w:val="CRCoverPage"/>
              <w:spacing w:after="0"/>
              <w:rPr>
                <w:noProof/>
                <w:sz w:val="8"/>
                <w:szCs w:val="8"/>
              </w:rPr>
            </w:pPr>
          </w:p>
        </w:tc>
      </w:tr>
      <w:tr w:rsidR="001E41F3" w14:paraId="4DA4F909" w14:textId="77777777" w:rsidTr="00547111">
        <w:tc>
          <w:tcPr>
            <w:tcW w:w="2694" w:type="dxa"/>
            <w:gridSpan w:val="2"/>
            <w:tcBorders>
              <w:top w:val="single" w:sz="4" w:space="0" w:color="auto"/>
              <w:left w:val="single" w:sz="4" w:space="0" w:color="auto"/>
            </w:tcBorders>
          </w:tcPr>
          <w:p w14:paraId="07E070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657D9" w14:textId="77777777" w:rsidR="001E41F3" w:rsidRDefault="00E7098A">
            <w:pPr>
              <w:pStyle w:val="CRCoverPage"/>
              <w:spacing w:after="0"/>
              <w:ind w:left="100"/>
              <w:rPr>
                <w:noProof/>
                <w:lang w:eastAsia="ja-JP"/>
              </w:rPr>
            </w:pPr>
            <w:r w:rsidRPr="00E7098A">
              <w:rPr>
                <w:noProof/>
                <w:lang w:eastAsia="ja-JP"/>
              </w:rPr>
              <w:t>6.1.6.2.25</w:t>
            </w:r>
          </w:p>
        </w:tc>
      </w:tr>
      <w:tr w:rsidR="001E41F3" w14:paraId="7153072E" w14:textId="77777777" w:rsidTr="00547111">
        <w:tc>
          <w:tcPr>
            <w:tcW w:w="2694" w:type="dxa"/>
            <w:gridSpan w:val="2"/>
            <w:tcBorders>
              <w:left w:val="single" w:sz="4" w:space="0" w:color="auto"/>
            </w:tcBorders>
          </w:tcPr>
          <w:p w14:paraId="4CF29E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F7CCA" w14:textId="77777777" w:rsidR="001E41F3" w:rsidRDefault="001E41F3">
            <w:pPr>
              <w:pStyle w:val="CRCoverPage"/>
              <w:spacing w:after="0"/>
              <w:rPr>
                <w:noProof/>
                <w:sz w:val="8"/>
                <w:szCs w:val="8"/>
              </w:rPr>
            </w:pPr>
          </w:p>
        </w:tc>
      </w:tr>
      <w:tr w:rsidR="001E41F3" w14:paraId="75515E09" w14:textId="77777777" w:rsidTr="00547111">
        <w:tc>
          <w:tcPr>
            <w:tcW w:w="2694" w:type="dxa"/>
            <w:gridSpan w:val="2"/>
            <w:tcBorders>
              <w:left w:val="single" w:sz="4" w:space="0" w:color="auto"/>
            </w:tcBorders>
          </w:tcPr>
          <w:p w14:paraId="194759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49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CCA0E" w14:textId="77777777" w:rsidR="001E41F3" w:rsidRDefault="001E41F3">
            <w:pPr>
              <w:pStyle w:val="CRCoverPage"/>
              <w:spacing w:after="0"/>
              <w:jc w:val="center"/>
              <w:rPr>
                <w:b/>
                <w:caps/>
                <w:noProof/>
              </w:rPr>
            </w:pPr>
            <w:r>
              <w:rPr>
                <w:b/>
                <w:caps/>
                <w:noProof/>
              </w:rPr>
              <w:t>N</w:t>
            </w:r>
          </w:p>
        </w:tc>
        <w:tc>
          <w:tcPr>
            <w:tcW w:w="2977" w:type="dxa"/>
            <w:gridSpan w:val="4"/>
          </w:tcPr>
          <w:p w14:paraId="715048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F6EFB" w14:textId="77777777" w:rsidR="001E41F3" w:rsidRDefault="001E41F3">
            <w:pPr>
              <w:pStyle w:val="CRCoverPage"/>
              <w:spacing w:after="0"/>
              <w:ind w:left="99"/>
              <w:rPr>
                <w:noProof/>
              </w:rPr>
            </w:pPr>
          </w:p>
        </w:tc>
      </w:tr>
      <w:tr w:rsidR="001E41F3" w14:paraId="1A851DAE" w14:textId="77777777" w:rsidTr="00547111">
        <w:tc>
          <w:tcPr>
            <w:tcW w:w="2694" w:type="dxa"/>
            <w:gridSpan w:val="2"/>
            <w:tcBorders>
              <w:left w:val="single" w:sz="4" w:space="0" w:color="auto"/>
            </w:tcBorders>
          </w:tcPr>
          <w:p w14:paraId="4D916A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7DA9A" w14:textId="7777777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23E8" w14:textId="77777777" w:rsidR="001E41F3" w:rsidRDefault="0055592E">
            <w:pPr>
              <w:pStyle w:val="CRCoverPage"/>
              <w:spacing w:after="0"/>
              <w:jc w:val="center"/>
              <w:rPr>
                <w:b/>
                <w:caps/>
                <w:noProof/>
                <w:lang w:eastAsia="ja-JP"/>
              </w:rPr>
            </w:pPr>
            <w:r>
              <w:rPr>
                <w:rFonts w:hint="eastAsia"/>
                <w:b/>
                <w:caps/>
                <w:noProof/>
                <w:lang w:eastAsia="ja-JP"/>
              </w:rPr>
              <w:t>X</w:t>
            </w:r>
          </w:p>
        </w:tc>
        <w:tc>
          <w:tcPr>
            <w:tcW w:w="2977" w:type="dxa"/>
            <w:gridSpan w:val="4"/>
          </w:tcPr>
          <w:p w14:paraId="0D504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6A6AD" w14:textId="77777777" w:rsidR="001E41F3" w:rsidRDefault="0055592E">
            <w:pPr>
              <w:pStyle w:val="CRCoverPage"/>
              <w:spacing w:after="0"/>
              <w:ind w:left="99"/>
              <w:rPr>
                <w:noProof/>
              </w:rPr>
            </w:pPr>
            <w:r>
              <w:rPr>
                <w:noProof/>
              </w:rPr>
              <w:t>TS/TR ... CR ...</w:t>
            </w:r>
          </w:p>
        </w:tc>
      </w:tr>
      <w:tr w:rsidR="001E41F3" w14:paraId="065DDA11" w14:textId="77777777" w:rsidTr="00547111">
        <w:tc>
          <w:tcPr>
            <w:tcW w:w="2694" w:type="dxa"/>
            <w:gridSpan w:val="2"/>
            <w:tcBorders>
              <w:left w:val="single" w:sz="4" w:space="0" w:color="auto"/>
            </w:tcBorders>
          </w:tcPr>
          <w:p w14:paraId="7FD06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95D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5BB72" w14:textId="77777777" w:rsidR="001E41F3" w:rsidRDefault="004E1669">
            <w:pPr>
              <w:pStyle w:val="CRCoverPage"/>
              <w:spacing w:after="0"/>
              <w:jc w:val="center"/>
              <w:rPr>
                <w:b/>
                <w:caps/>
                <w:noProof/>
              </w:rPr>
            </w:pPr>
            <w:r>
              <w:rPr>
                <w:b/>
                <w:caps/>
                <w:noProof/>
              </w:rPr>
              <w:t>X</w:t>
            </w:r>
          </w:p>
        </w:tc>
        <w:tc>
          <w:tcPr>
            <w:tcW w:w="2977" w:type="dxa"/>
            <w:gridSpan w:val="4"/>
          </w:tcPr>
          <w:p w14:paraId="5BB4D6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A027A" w14:textId="77777777" w:rsidR="001E41F3" w:rsidRDefault="00145D43">
            <w:pPr>
              <w:pStyle w:val="CRCoverPage"/>
              <w:spacing w:after="0"/>
              <w:ind w:left="99"/>
              <w:rPr>
                <w:noProof/>
              </w:rPr>
            </w:pPr>
            <w:r>
              <w:rPr>
                <w:noProof/>
              </w:rPr>
              <w:t xml:space="preserve">TS/TR ... CR ... </w:t>
            </w:r>
          </w:p>
        </w:tc>
      </w:tr>
      <w:tr w:rsidR="001E41F3" w14:paraId="24E6D3ED" w14:textId="77777777" w:rsidTr="00547111">
        <w:tc>
          <w:tcPr>
            <w:tcW w:w="2694" w:type="dxa"/>
            <w:gridSpan w:val="2"/>
            <w:tcBorders>
              <w:left w:val="single" w:sz="4" w:space="0" w:color="auto"/>
            </w:tcBorders>
          </w:tcPr>
          <w:p w14:paraId="598366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F41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4CAB9" w14:textId="77777777" w:rsidR="001E41F3" w:rsidRDefault="004E1669">
            <w:pPr>
              <w:pStyle w:val="CRCoverPage"/>
              <w:spacing w:after="0"/>
              <w:jc w:val="center"/>
              <w:rPr>
                <w:b/>
                <w:caps/>
                <w:noProof/>
              </w:rPr>
            </w:pPr>
            <w:r>
              <w:rPr>
                <w:b/>
                <w:caps/>
                <w:noProof/>
              </w:rPr>
              <w:t>X</w:t>
            </w:r>
          </w:p>
        </w:tc>
        <w:tc>
          <w:tcPr>
            <w:tcW w:w="2977" w:type="dxa"/>
            <w:gridSpan w:val="4"/>
          </w:tcPr>
          <w:p w14:paraId="4E91FC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D91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3CF62" w14:textId="77777777" w:rsidTr="008863B9">
        <w:tc>
          <w:tcPr>
            <w:tcW w:w="2694" w:type="dxa"/>
            <w:gridSpan w:val="2"/>
            <w:tcBorders>
              <w:left w:val="single" w:sz="4" w:space="0" w:color="auto"/>
            </w:tcBorders>
          </w:tcPr>
          <w:p w14:paraId="465CF9EC" w14:textId="77777777" w:rsidR="001E41F3" w:rsidRDefault="001E41F3">
            <w:pPr>
              <w:pStyle w:val="CRCoverPage"/>
              <w:spacing w:after="0"/>
              <w:rPr>
                <w:b/>
                <w:i/>
                <w:noProof/>
              </w:rPr>
            </w:pPr>
          </w:p>
        </w:tc>
        <w:tc>
          <w:tcPr>
            <w:tcW w:w="6946" w:type="dxa"/>
            <w:gridSpan w:val="9"/>
            <w:tcBorders>
              <w:right w:val="single" w:sz="4" w:space="0" w:color="auto"/>
            </w:tcBorders>
          </w:tcPr>
          <w:p w14:paraId="77ECAFDE" w14:textId="77777777" w:rsidR="001E41F3" w:rsidRDefault="001E41F3">
            <w:pPr>
              <w:pStyle w:val="CRCoverPage"/>
              <w:spacing w:after="0"/>
              <w:rPr>
                <w:noProof/>
              </w:rPr>
            </w:pPr>
          </w:p>
        </w:tc>
      </w:tr>
      <w:tr w:rsidR="001E41F3" w14:paraId="660E2FBA" w14:textId="77777777" w:rsidTr="008863B9">
        <w:tc>
          <w:tcPr>
            <w:tcW w:w="2694" w:type="dxa"/>
            <w:gridSpan w:val="2"/>
            <w:tcBorders>
              <w:left w:val="single" w:sz="4" w:space="0" w:color="auto"/>
              <w:bottom w:val="single" w:sz="4" w:space="0" w:color="auto"/>
            </w:tcBorders>
          </w:tcPr>
          <w:p w14:paraId="4ED7C6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FF37D" w14:textId="77777777" w:rsidR="001E41F3" w:rsidRDefault="00787F4A">
            <w:pPr>
              <w:pStyle w:val="CRCoverPage"/>
              <w:spacing w:after="0"/>
              <w:ind w:left="100"/>
              <w:rPr>
                <w:noProof/>
              </w:rPr>
            </w:pPr>
            <w:r w:rsidRPr="00787F4A">
              <w:rPr>
                <w:noProof/>
              </w:rPr>
              <w:t>This CR does not impact any OpenAPI specification.</w:t>
            </w:r>
          </w:p>
          <w:p w14:paraId="46EBFB22" w14:textId="0FBC5EDD" w:rsidR="00787F4A" w:rsidRPr="00787F4A" w:rsidRDefault="00787F4A">
            <w:pPr>
              <w:pStyle w:val="CRCoverPage"/>
              <w:spacing w:after="0"/>
              <w:ind w:left="100"/>
              <w:rPr>
                <w:noProof/>
              </w:rPr>
            </w:pPr>
          </w:p>
        </w:tc>
      </w:tr>
      <w:tr w:rsidR="008863B9" w:rsidRPr="008863B9" w14:paraId="0599F0E6" w14:textId="77777777" w:rsidTr="008863B9">
        <w:tc>
          <w:tcPr>
            <w:tcW w:w="2694" w:type="dxa"/>
            <w:gridSpan w:val="2"/>
            <w:tcBorders>
              <w:top w:val="single" w:sz="4" w:space="0" w:color="auto"/>
              <w:bottom w:val="single" w:sz="4" w:space="0" w:color="auto"/>
            </w:tcBorders>
          </w:tcPr>
          <w:p w14:paraId="4949CD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590823" w14:textId="77777777" w:rsidR="008863B9" w:rsidRPr="008863B9" w:rsidRDefault="008863B9">
            <w:pPr>
              <w:pStyle w:val="CRCoverPage"/>
              <w:spacing w:after="0"/>
              <w:ind w:left="100"/>
              <w:rPr>
                <w:noProof/>
                <w:sz w:val="8"/>
                <w:szCs w:val="8"/>
              </w:rPr>
            </w:pPr>
          </w:p>
        </w:tc>
      </w:tr>
      <w:tr w:rsidR="008863B9" w14:paraId="2E5AB3FF" w14:textId="77777777" w:rsidTr="008863B9">
        <w:tc>
          <w:tcPr>
            <w:tcW w:w="2694" w:type="dxa"/>
            <w:gridSpan w:val="2"/>
            <w:tcBorders>
              <w:top w:val="single" w:sz="4" w:space="0" w:color="auto"/>
              <w:left w:val="single" w:sz="4" w:space="0" w:color="auto"/>
              <w:bottom w:val="single" w:sz="4" w:space="0" w:color="auto"/>
            </w:tcBorders>
          </w:tcPr>
          <w:p w14:paraId="7DBB54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D5F38" w14:textId="77777777" w:rsidR="008863B9" w:rsidRDefault="008863B9">
            <w:pPr>
              <w:pStyle w:val="CRCoverPage"/>
              <w:spacing w:after="0"/>
              <w:ind w:left="100"/>
              <w:rPr>
                <w:noProof/>
              </w:rPr>
            </w:pPr>
          </w:p>
        </w:tc>
      </w:tr>
    </w:tbl>
    <w:p w14:paraId="68B81081" w14:textId="77777777" w:rsidR="001E41F3" w:rsidRDefault="001E41F3">
      <w:pPr>
        <w:pStyle w:val="CRCoverPage"/>
        <w:spacing w:after="0"/>
        <w:rPr>
          <w:noProof/>
          <w:sz w:val="8"/>
          <w:szCs w:val="8"/>
        </w:rPr>
      </w:pPr>
    </w:p>
    <w:p w14:paraId="785E210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2595D5" w14:textId="77777777"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2F1DE21" w14:textId="77777777" w:rsidR="00F503FC" w:rsidRPr="00F503FC" w:rsidRDefault="00F503FC" w:rsidP="00F503FC">
      <w:pPr>
        <w:keepNext/>
        <w:keepLines/>
        <w:spacing w:before="120"/>
        <w:ind w:left="1701" w:hanging="1701"/>
        <w:outlineLvl w:val="4"/>
        <w:rPr>
          <w:rFonts w:ascii="Arial" w:eastAsia="ＭＳ 明朝" w:hAnsi="Arial"/>
          <w:sz w:val="22"/>
          <w:lang w:eastAsia="zh-CN"/>
        </w:rPr>
      </w:pPr>
      <w:bookmarkStart w:id="3" w:name="_Toc25157149"/>
      <w:bookmarkStart w:id="4" w:name="_Toc43118211"/>
      <w:bookmarkStart w:id="5" w:name="_Toc43208384"/>
      <w:bookmarkStart w:id="6" w:name="_Toc45030359"/>
      <w:r w:rsidRPr="00F503FC">
        <w:rPr>
          <w:rFonts w:ascii="Arial" w:eastAsia="ＭＳ 明朝" w:hAnsi="Arial"/>
          <w:sz w:val="22"/>
        </w:rPr>
        <w:t>6.1.6.2.25</w:t>
      </w:r>
      <w:r w:rsidRPr="00F503FC">
        <w:rPr>
          <w:rFonts w:ascii="Arial" w:eastAsia="ＭＳ 明朝" w:hAnsi="Arial"/>
          <w:sz w:val="22"/>
        </w:rPr>
        <w:tab/>
        <w:t xml:space="preserve">Type: </w:t>
      </w:r>
      <w:proofErr w:type="spellStart"/>
      <w:r w:rsidRPr="00F503FC">
        <w:rPr>
          <w:rFonts w:ascii="Arial" w:eastAsia="ＭＳ 明朝" w:hAnsi="Arial"/>
          <w:sz w:val="22"/>
          <w:lang w:eastAsia="zh-CN"/>
        </w:rPr>
        <w:t>UeContext</w:t>
      </w:r>
      <w:bookmarkEnd w:id="3"/>
      <w:bookmarkEnd w:id="4"/>
      <w:bookmarkEnd w:id="5"/>
      <w:bookmarkEnd w:id="6"/>
      <w:proofErr w:type="spellEnd"/>
    </w:p>
    <w:p w14:paraId="63E351FB" w14:textId="77777777" w:rsidR="00F503FC" w:rsidRPr="00F503FC" w:rsidRDefault="00F503FC" w:rsidP="00F503FC">
      <w:pPr>
        <w:keepNext/>
        <w:keepLines/>
        <w:spacing w:before="60"/>
        <w:jc w:val="center"/>
        <w:rPr>
          <w:rFonts w:ascii="Arial" w:eastAsia="ＭＳ 明朝" w:hAnsi="Arial"/>
          <w:b/>
        </w:rPr>
      </w:pPr>
      <w:r w:rsidRPr="00F503FC">
        <w:rPr>
          <w:rFonts w:ascii="Arial" w:eastAsia="ＭＳ 明朝" w:hAnsi="Arial"/>
          <w:b/>
          <w:noProof/>
        </w:rPr>
        <w:t>Table </w:t>
      </w:r>
      <w:r w:rsidRPr="00F503FC">
        <w:rPr>
          <w:rFonts w:ascii="Arial" w:eastAsia="ＭＳ 明朝" w:hAnsi="Arial"/>
          <w:b/>
        </w:rPr>
        <w:t xml:space="preserve">6.1.6.2.25-1: </w:t>
      </w:r>
      <w:r w:rsidRPr="00F503FC">
        <w:rPr>
          <w:rFonts w:ascii="Arial" w:eastAsia="ＭＳ 明朝" w:hAnsi="Arial"/>
          <w:b/>
          <w:noProof/>
        </w:rPr>
        <w:t xml:space="preserve">Definition of type </w:t>
      </w:r>
      <w:r w:rsidRPr="00F503FC">
        <w:rPr>
          <w:rFonts w:ascii="Arial" w:eastAsia="ＭＳ 明朝" w:hAnsi="Arial"/>
          <w:b/>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F503FC" w:rsidRPr="00F503FC" w14:paraId="7736644D"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2CCFAA7" w14:textId="77777777" w:rsidR="00F503FC" w:rsidRPr="00F503FC" w:rsidRDefault="00F503FC" w:rsidP="00F503FC">
            <w:pPr>
              <w:keepNext/>
              <w:keepLines/>
              <w:spacing w:after="0"/>
              <w:jc w:val="center"/>
              <w:rPr>
                <w:rFonts w:ascii="Arial" w:eastAsia="ＭＳ 明朝" w:hAnsi="Arial"/>
                <w:b/>
                <w:sz w:val="18"/>
              </w:rPr>
            </w:pPr>
            <w:r w:rsidRPr="00F503FC">
              <w:rPr>
                <w:rFonts w:ascii="Arial" w:eastAsia="ＭＳ 明朝" w:hAnsi="Arial"/>
                <w:b/>
                <w:sz w:val="18"/>
              </w:rPr>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CB8A4CC" w14:textId="77777777" w:rsidR="00F503FC" w:rsidRPr="00F503FC" w:rsidRDefault="00F503FC" w:rsidP="00F503FC">
            <w:pPr>
              <w:keepNext/>
              <w:keepLines/>
              <w:spacing w:after="0"/>
              <w:jc w:val="center"/>
              <w:rPr>
                <w:rFonts w:ascii="Arial" w:eastAsia="ＭＳ 明朝" w:hAnsi="Arial"/>
                <w:b/>
                <w:sz w:val="18"/>
              </w:rPr>
            </w:pPr>
            <w:r w:rsidRPr="00F503FC">
              <w:rPr>
                <w:rFonts w:ascii="Arial" w:eastAsia="ＭＳ 明朝" w:hAnsi="Arial"/>
                <w:b/>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296EE91" w14:textId="77777777" w:rsidR="00F503FC" w:rsidRPr="00F503FC" w:rsidRDefault="00F503FC" w:rsidP="00F503FC">
            <w:pPr>
              <w:keepNext/>
              <w:keepLines/>
              <w:spacing w:after="0"/>
              <w:jc w:val="center"/>
              <w:rPr>
                <w:rFonts w:ascii="Arial" w:eastAsia="ＭＳ 明朝" w:hAnsi="Arial"/>
                <w:b/>
                <w:sz w:val="18"/>
              </w:rPr>
            </w:pPr>
            <w:r w:rsidRPr="00F503FC">
              <w:rPr>
                <w:rFonts w:ascii="Arial" w:eastAsia="ＭＳ 明朝" w:hAnsi="Arial"/>
                <w:b/>
                <w:sz w:val="18"/>
              </w:rP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34AFCF4" w14:textId="77777777" w:rsidR="00F503FC" w:rsidRPr="00F503FC" w:rsidRDefault="00F503FC" w:rsidP="00F503FC">
            <w:pPr>
              <w:keepNext/>
              <w:keepLines/>
              <w:spacing w:after="0"/>
              <w:rPr>
                <w:rFonts w:ascii="Arial" w:eastAsia="ＭＳ 明朝" w:hAnsi="Arial"/>
                <w:b/>
                <w:sz w:val="18"/>
              </w:rPr>
            </w:pPr>
            <w:r w:rsidRPr="00F503FC">
              <w:rPr>
                <w:rFonts w:ascii="Arial" w:eastAsia="ＭＳ 明朝" w:hAnsi="Arial"/>
                <w:b/>
                <w:sz w:val="18"/>
              </w:rPr>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5ED6F308" w14:textId="77777777" w:rsidR="00F503FC" w:rsidRPr="00F503FC" w:rsidRDefault="00F503FC" w:rsidP="00F503FC">
            <w:pPr>
              <w:keepNext/>
              <w:keepLines/>
              <w:spacing w:after="0"/>
              <w:jc w:val="center"/>
              <w:rPr>
                <w:rFonts w:ascii="Arial" w:eastAsia="ＭＳ 明朝" w:hAnsi="Arial" w:cs="Arial"/>
                <w:b/>
                <w:sz w:val="18"/>
                <w:szCs w:val="18"/>
              </w:rPr>
            </w:pPr>
            <w:r w:rsidRPr="00F503FC">
              <w:rPr>
                <w:rFonts w:ascii="Arial" w:eastAsia="ＭＳ 明朝" w:hAnsi="Arial" w:cs="Arial"/>
                <w:b/>
                <w:sz w:val="18"/>
                <w:szCs w:val="18"/>
              </w:rPr>
              <w:t>Description</w:t>
            </w:r>
          </w:p>
        </w:tc>
      </w:tr>
      <w:tr w:rsidR="00F503FC" w:rsidRPr="00F503FC" w14:paraId="6387B95D"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7CB2DB79"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749ABABF"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6EFB3316"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5E3BD04"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CD71D30"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When present, this IE contains SUPI of the UE.</w:t>
            </w:r>
          </w:p>
        </w:tc>
      </w:tr>
      <w:tr w:rsidR="00F503FC" w:rsidRPr="00F503FC" w14:paraId="37594573"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68DF1999"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51E5E33D"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Boolean</w:t>
            </w:r>
          </w:p>
        </w:tc>
        <w:tc>
          <w:tcPr>
            <w:tcW w:w="420" w:type="dxa"/>
            <w:tcBorders>
              <w:top w:val="single" w:sz="4" w:space="0" w:color="auto"/>
              <w:left w:val="single" w:sz="4" w:space="0" w:color="auto"/>
              <w:bottom w:val="single" w:sz="4" w:space="0" w:color="auto"/>
              <w:right w:val="single" w:sz="4" w:space="0" w:color="auto"/>
            </w:tcBorders>
          </w:tcPr>
          <w:p w14:paraId="7B4B8122"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A5FDB9"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D036C29"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sz w:val="18"/>
              </w:rPr>
              <w:t>This IE shall be present if SUPI is present. When present, it shall indicate whether the SUPI is unauthenticated.</w:t>
            </w:r>
          </w:p>
        </w:tc>
      </w:tr>
      <w:tr w:rsidR="00F503FC" w:rsidRPr="00F503FC" w14:paraId="3EEB00E9"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76CA1D9F"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42DF5C97"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array(</w:t>
            </w:r>
            <w:proofErr w:type="spellStart"/>
            <w:r w:rsidRPr="00F503FC">
              <w:rPr>
                <w:rFonts w:ascii="Arial" w:eastAsia="ＭＳ 明朝" w:hAnsi="Arial"/>
                <w:sz w:val="18"/>
                <w:lang w:eastAsia="zh-CN"/>
              </w:rPr>
              <w:t>Gpsi</w:t>
            </w:r>
            <w:proofErr w:type="spellEnd"/>
            <w:r w:rsidRPr="00F503FC">
              <w:rPr>
                <w:rFonts w:ascii="Arial" w:eastAsia="ＭＳ 明朝" w:hAnsi="Arial"/>
                <w:sz w:val="18"/>
                <w:lang w:eastAsia="zh-CN"/>
              </w:rPr>
              <w:t>)</w:t>
            </w:r>
          </w:p>
        </w:tc>
        <w:tc>
          <w:tcPr>
            <w:tcW w:w="420" w:type="dxa"/>
            <w:tcBorders>
              <w:top w:val="single" w:sz="4" w:space="0" w:color="auto"/>
              <w:left w:val="single" w:sz="4" w:space="0" w:color="auto"/>
              <w:bottom w:val="single" w:sz="4" w:space="0" w:color="auto"/>
              <w:right w:val="single" w:sz="4" w:space="0" w:color="auto"/>
            </w:tcBorders>
          </w:tcPr>
          <w:p w14:paraId="0DEFE234"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6C59418"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24CF4732"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shall contain the GPSI(s) of the UE.</w:t>
            </w:r>
          </w:p>
        </w:tc>
      </w:tr>
      <w:tr w:rsidR="00F503FC" w:rsidRPr="00F503FC" w14:paraId="052426F6"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588EC9E1"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78E39167"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4D4E265C"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A2280B2"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8B00E5F"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shall contain Mobile Equipment Identity of the UE.</w:t>
            </w:r>
          </w:p>
        </w:tc>
      </w:tr>
      <w:tr w:rsidR="00F503FC" w:rsidRPr="00F503FC" w14:paraId="355071EA"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56F753AD"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69520968"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rPr>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0B3FDAC3"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BB8279C"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2D44B0F"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When present, it shall indicate the identity of the UDM Group serving the UE.</w:t>
            </w:r>
          </w:p>
        </w:tc>
      </w:tr>
      <w:tr w:rsidR="00F503FC" w:rsidRPr="00F503FC" w14:paraId="6C927C4B"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6A2EF453"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265FF796"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rPr>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4AA9EA64"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391E14E"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E7D6B84"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When present, it shall indicate the identity of the AUSF Group serving the UE.</w:t>
            </w:r>
          </w:p>
        </w:tc>
      </w:tr>
      <w:tr w:rsidR="00F503FC" w:rsidRPr="00F503FC" w14:paraId="0D2F0553"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4AB7452D"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73E5B9F8"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string</w:t>
            </w:r>
          </w:p>
        </w:tc>
        <w:tc>
          <w:tcPr>
            <w:tcW w:w="420" w:type="dxa"/>
            <w:tcBorders>
              <w:top w:val="single" w:sz="4" w:space="0" w:color="auto"/>
              <w:left w:val="single" w:sz="4" w:space="0" w:color="auto"/>
              <w:bottom w:val="single" w:sz="4" w:space="0" w:color="auto"/>
              <w:right w:val="single" w:sz="4" w:space="0" w:color="auto"/>
            </w:tcBorders>
          </w:tcPr>
          <w:p w14:paraId="4F1C4B24"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B7B7B39"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B32F6B4"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When present, it shall indicate the Routing Indicator of the UE.</w:t>
            </w:r>
          </w:p>
        </w:tc>
      </w:tr>
      <w:tr w:rsidR="00F503FC" w:rsidRPr="00F503FC" w14:paraId="0422C048"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5FEC01E4"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7C115F44"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array(</w:t>
            </w:r>
            <w:proofErr w:type="spellStart"/>
            <w:r w:rsidRPr="00F503FC">
              <w:rPr>
                <w:rFonts w:ascii="Arial" w:eastAsia="ＭＳ 明朝" w:hAnsi="Arial"/>
                <w:sz w:val="18"/>
                <w:lang w:eastAsia="zh-CN"/>
              </w:rPr>
              <w:t>GroupId</w:t>
            </w:r>
            <w:proofErr w:type="spellEnd"/>
            <w:r w:rsidRPr="00F503FC">
              <w:rPr>
                <w:rFonts w:ascii="Arial" w:eastAsia="ＭＳ 明朝" w:hAnsi="Arial"/>
                <w:sz w:val="18"/>
                <w:lang w:eastAsia="zh-CN"/>
              </w:rPr>
              <w:t>)</w:t>
            </w:r>
          </w:p>
        </w:tc>
        <w:tc>
          <w:tcPr>
            <w:tcW w:w="420" w:type="dxa"/>
            <w:tcBorders>
              <w:top w:val="single" w:sz="4" w:space="0" w:color="auto"/>
              <w:left w:val="single" w:sz="4" w:space="0" w:color="auto"/>
              <w:bottom w:val="single" w:sz="4" w:space="0" w:color="auto"/>
              <w:right w:val="single" w:sz="4" w:space="0" w:color="auto"/>
            </w:tcBorders>
          </w:tcPr>
          <w:p w14:paraId="4180B2EE"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15D3ECA"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13E7531"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sz w:val="18"/>
              </w:rPr>
              <w:t>This IE shall be present if the UE belongs to any subscribed internal group(s)</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 When present, this IE shall list the subscribed internal group(s) to which the UE belongs to.</w:t>
            </w:r>
          </w:p>
        </w:tc>
      </w:tr>
      <w:tr w:rsidR="00F503FC" w:rsidRPr="00F503FC" w14:paraId="1A3AD8E0"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44374354"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171EB7B3"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1079FAC3"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295CF2D"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839BE00"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shall contain the DRX parameter of the UE.</w:t>
            </w:r>
          </w:p>
        </w:tc>
      </w:tr>
      <w:tr w:rsidR="00F503FC" w:rsidRPr="00F503FC" w14:paraId="799AC5E0"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5E9EB8CE"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0A248FDB"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7AF6FF1"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06650E8"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03AC4BF"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it shall indicate the subscribed RFSP Index of the UE.</w:t>
            </w:r>
          </w:p>
        </w:tc>
      </w:tr>
      <w:tr w:rsidR="00F503FC" w:rsidRPr="00F503FC" w14:paraId="241ADD19"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41A61132"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1AEE7785"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496BE050"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A894357"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E93820"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it shall indicate the used RFSP Index of the UE.</w:t>
            </w:r>
          </w:p>
        </w:tc>
      </w:tr>
      <w:tr w:rsidR="00F503FC" w:rsidRPr="00F503FC" w14:paraId="537EAB8C"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35A0C7C6"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rPr>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741CB98A"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rPr>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0D06CF55"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94CAE71"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0..1</w:t>
            </w:r>
          </w:p>
        </w:tc>
        <w:tc>
          <w:tcPr>
            <w:tcW w:w="3065" w:type="dxa"/>
            <w:tcBorders>
              <w:top w:val="single" w:sz="4" w:space="0" w:color="auto"/>
              <w:left w:val="single" w:sz="4" w:space="0" w:color="auto"/>
              <w:bottom w:val="single" w:sz="4" w:space="0" w:color="auto"/>
              <w:right w:val="single" w:sz="4" w:space="0" w:color="auto"/>
            </w:tcBorders>
          </w:tcPr>
          <w:p w14:paraId="6DCD1896"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subscribed UE-AMBR has been retrieved from UDM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w:t>
            </w:r>
          </w:p>
          <w:p w14:paraId="70353623" w14:textId="77777777" w:rsidR="00F503FC" w:rsidRPr="00F503FC" w:rsidRDefault="00F503FC" w:rsidP="00F503FC">
            <w:pPr>
              <w:keepNext/>
              <w:keepLines/>
              <w:spacing w:after="0"/>
              <w:rPr>
                <w:rFonts w:ascii="Arial" w:eastAsia="ＭＳ 明朝" w:hAnsi="Arial" w:cs="Arial"/>
                <w:sz w:val="18"/>
                <w:szCs w:val="18"/>
                <w:lang w:eastAsia="zh-CN"/>
              </w:rPr>
            </w:pPr>
          </w:p>
          <w:p w14:paraId="446AE276"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When present, this IE shall indicate the value of subscribed UE AMBR of the UE.</w:t>
            </w:r>
          </w:p>
        </w:tc>
      </w:tr>
      <w:tr w:rsidR="00F503FC" w:rsidRPr="00F503FC" w14:paraId="36FDA53A"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3D87FC2A"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24E1BD16"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031FC911"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5713D02"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43E5989"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 xml:space="preserve">5.2.2.2.1.1 step 2a. </w:t>
            </w:r>
            <w:r w:rsidRPr="00F503FC">
              <w:rPr>
                <w:rFonts w:ascii="Arial" w:eastAsia="ＭＳ 明朝" w:hAnsi="Arial"/>
                <w:sz w:val="18"/>
                <w:lang w:val="en-US" w:eastAsia="zh-CN"/>
              </w:rPr>
              <w:t xml:space="preserve">Indicates whether the UE supports SMS delivery over NAS </w:t>
            </w:r>
            <w:r w:rsidRPr="00F503FC">
              <w:rPr>
                <w:rFonts w:ascii="Arial" w:eastAsia="ＭＳ 明朝" w:hAnsi="Arial"/>
                <w:sz w:val="18"/>
              </w:rPr>
              <w:t>via 3GPP access, or via non-3GPP access, or via both the 3GPP and non-3GPP access.</w:t>
            </w:r>
          </w:p>
        </w:tc>
      </w:tr>
      <w:tr w:rsidR="00F503FC" w:rsidRPr="00F503FC" w14:paraId="53395984"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3BB86E59"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2D6E22BA"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7536FD9A"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9ABFA73"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5B3F135"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sz w:val="18"/>
              </w:rPr>
              <w:t>This IE shall be present if the SMS service for UE is activated</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F503FC" w:rsidRPr="00F503FC" w14:paraId="6B026599"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5A2BFFEF"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65064BA3"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3D90A7EC"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186DE4D"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E0B1A72"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contains the security data derived from data received from AUSF of the UE.</w:t>
            </w:r>
          </w:p>
        </w:tc>
      </w:tr>
      <w:tr w:rsidR="00F503FC" w:rsidRPr="00F503FC" w14:paraId="2018B456"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560084C8"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5gMmCapability</w:t>
            </w:r>
          </w:p>
        </w:tc>
        <w:tc>
          <w:tcPr>
            <w:tcW w:w="2436" w:type="dxa"/>
            <w:tcBorders>
              <w:top w:val="single" w:sz="4" w:space="0" w:color="auto"/>
              <w:left w:val="single" w:sz="4" w:space="0" w:color="auto"/>
              <w:bottom w:val="single" w:sz="4" w:space="0" w:color="auto"/>
              <w:right w:val="single" w:sz="4" w:space="0" w:color="auto"/>
            </w:tcBorders>
          </w:tcPr>
          <w:p w14:paraId="6CF2E391"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5GMmCapability</w:t>
            </w:r>
          </w:p>
        </w:tc>
        <w:tc>
          <w:tcPr>
            <w:tcW w:w="420" w:type="dxa"/>
            <w:tcBorders>
              <w:top w:val="single" w:sz="4" w:space="0" w:color="auto"/>
              <w:left w:val="single" w:sz="4" w:space="0" w:color="auto"/>
              <w:bottom w:val="single" w:sz="4" w:space="0" w:color="auto"/>
              <w:right w:val="single" w:sz="4" w:space="0" w:color="auto"/>
            </w:tcBorders>
          </w:tcPr>
          <w:p w14:paraId="3D1115A1"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377A751"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05AA27F"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the UE had provided this IE during Registration Procedure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shall contain 5G MM capability of the UE.</w:t>
            </w:r>
          </w:p>
        </w:tc>
      </w:tr>
      <w:tr w:rsidR="00F503FC" w:rsidRPr="00F503FC" w14:paraId="2F28AE00"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6ECB04AE"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7D7F8550"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202A42E1"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0546C1C"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1C434C2"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indicates the identity of the PCF for AM Policy and/or UE Policy.</w:t>
            </w:r>
          </w:p>
        </w:tc>
      </w:tr>
      <w:tr w:rsidR="00F503FC" w:rsidRPr="00F503FC" w14:paraId="0306696B"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46A80054" w14:textId="77777777" w:rsidR="00F503FC" w:rsidRPr="00F503FC" w:rsidRDefault="00F503FC" w:rsidP="00F503FC">
            <w:pPr>
              <w:keepNext/>
              <w:keepLines/>
              <w:spacing w:after="0"/>
              <w:rPr>
                <w:rFonts w:ascii="Arial" w:eastAsia="ＭＳ 明朝" w:hAnsi="Arial"/>
                <w:sz w:val="18"/>
                <w:lang w:eastAsia="zh-CN"/>
              </w:rPr>
            </w:pPr>
            <w:bookmarkStart w:id="7" w:name="_Hlk25059427"/>
            <w:proofErr w:type="spellStart"/>
            <w:r w:rsidRPr="00F503FC">
              <w:rPr>
                <w:rFonts w:ascii="Arial" w:eastAsia="ＭＳ 明朝" w:hAnsi="Arial" w:hint="eastAsia"/>
                <w:sz w:val="18"/>
                <w:lang w:eastAsia="zh-CN"/>
              </w:rPr>
              <w:t>pcf</w:t>
            </w:r>
            <w:r w:rsidRPr="00F503FC">
              <w:rPr>
                <w:rFonts w:ascii="Arial" w:eastAsia="ＭＳ 明朝" w:hAnsi="Arial"/>
                <w:sz w:val="18"/>
                <w:lang w:eastAsia="zh-CN"/>
              </w:rPr>
              <w:t>AmPolicy</w:t>
            </w:r>
            <w:r w:rsidRPr="00F503FC">
              <w:rPr>
                <w:rFonts w:ascii="Arial" w:eastAsia="ＭＳ 明朝" w:hAnsi="Arial" w:hint="eastAsia"/>
                <w:sz w:val="18"/>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3621778C" w14:textId="77777777" w:rsidR="00F503FC" w:rsidRPr="00F503FC" w:rsidRDefault="00F503FC" w:rsidP="00F503FC">
            <w:pPr>
              <w:keepNext/>
              <w:keepLines/>
              <w:spacing w:after="0"/>
              <w:rPr>
                <w:rFonts w:ascii="Arial" w:eastAsia="ＭＳ 明朝" w:hAnsi="Arial"/>
                <w:sz w:val="18"/>
              </w:rPr>
            </w:pPr>
            <w:r w:rsidRPr="00F503FC">
              <w:rPr>
                <w:rFonts w:ascii="Arial" w:eastAsia="ＭＳ 明朝" w:hAnsi="Arial" w:hint="eastAsia"/>
                <w:sz w:val="18"/>
              </w:rPr>
              <w:t>Uri</w:t>
            </w:r>
          </w:p>
        </w:tc>
        <w:tc>
          <w:tcPr>
            <w:tcW w:w="420" w:type="dxa"/>
            <w:tcBorders>
              <w:top w:val="single" w:sz="4" w:space="0" w:color="auto"/>
              <w:left w:val="single" w:sz="4" w:space="0" w:color="auto"/>
              <w:bottom w:val="single" w:sz="4" w:space="0" w:color="auto"/>
              <w:right w:val="single" w:sz="4" w:space="0" w:color="auto"/>
            </w:tcBorders>
          </w:tcPr>
          <w:p w14:paraId="3CF41851"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hint="eastAsia"/>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B55A8D3"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hint="eastAsia"/>
                <w:sz w:val="18"/>
                <w:lang w:eastAsia="zh-CN"/>
              </w:rPr>
              <w:t>0..</w:t>
            </w:r>
            <w:r w:rsidRPr="00F503FC">
              <w:rPr>
                <w:rFonts w:ascii="Arial" w:eastAsia="ＭＳ 明朝" w:hAnsi="Arial"/>
                <w:sz w:val="18"/>
                <w:lang w:eastAsia="zh-CN"/>
              </w:rPr>
              <w:t>1</w:t>
            </w:r>
          </w:p>
        </w:tc>
        <w:tc>
          <w:tcPr>
            <w:tcW w:w="3065" w:type="dxa"/>
            <w:tcBorders>
              <w:top w:val="single" w:sz="4" w:space="0" w:color="auto"/>
              <w:left w:val="single" w:sz="4" w:space="0" w:color="auto"/>
              <w:bottom w:val="single" w:sz="4" w:space="0" w:color="auto"/>
              <w:right w:val="single" w:sz="4" w:space="0" w:color="auto"/>
            </w:tcBorders>
          </w:tcPr>
          <w:p w14:paraId="203A98D8"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hint="eastAsia"/>
                <w:sz w:val="18"/>
                <w:szCs w:val="18"/>
                <w:lang w:eastAsia="zh-CN"/>
              </w:rPr>
              <w:t>This IE shall be present if available</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w:t>
            </w:r>
            <w:r w:rsidRPr="00F503FC">
              <w:rPr>
                <w:rFonts w:ascii="Arial" w:eastAsia="ＭＳ 明朝" w:hAnsi="Arial" w:cs="Arial" w:hint="eastAsia"/>
                <w:sz w:val="18"/>
                <w:szCs w:val="18"/>
                <w:lang w:eastAsia="zh-CN"/>
              </w:rPr>
              <w:t xml:space="preserve">. </w:t>
            </w:r>
            <w:r w:rsidRPr="00F503FC">
              <w:rPr>
                <w:rFonts w:ascii="Arial" w:eastAsia="ＭＳ 明朝" w:hAnsi="Arial" w:cs="Arial"/>
                <w:sz w:val="18"/>
                <w:szCs w:val="18"/>
                <w:lang w:eastAsia="zh-CN"/>
              </w:rPr>
              <w:t>When present this IE shall contain the URI of the individual AM policy resource (see 3GPP TS 29.507 [32] clause 5.3.3.2) used by the AMF.</w:t>
            </w:r>
          </w:p>
        </w:tc>
      </w:tr>
      <w:tr w:rsidR="00F503FC" w:rsidRPr="00F503FC" w14:paraId="3001C86C"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2806E445"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hint="eastAsia"/>
                <w:sz w:val="18"/>
                <w:lang w:eastAsia="zh-CN"/>
              </w:rPr>
              <w:t>amPolicy</w:t>
            </w:r>
            <w:r w:rsidRPr="00F503FC">
              <w:rPr>
                <w:rFonts w:ascii="Arial" w:eastAsia="ＭＳ 明朝" w:hAnsi="Arial"/>
                <w:sz w:val="18"/>
                <w:lang w:eastAsia="zh-CN"/>
              </w:rPr>
              <w:t>Req</w:t>
            </w:r>
            <w:r w:rsidRPr="00F503FC">
              <w:rPr>
                <w:rFonts w:ascii="Arial" w:eastAsia="ＭＳ 明朝" w:hAnsi="Arial" w:hint="eastAsia"/>
                <w:sz w:val="18"/>
                <w:lang w:eastAsia="zh-CN"/>
              </w:rPr>
              <w:t>Trigger</w:t>
            </w:r>
            <w:r w:rsidRPr="00F503FC">
              <w:rPr>
                <w:rFonts w:ascii="Arial" w:eastAsia="ＭＳ 明朝" w:hAnsi="Arial"/>
                <w:sz w:val="18"/>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B6FFFF7" w14:textId="77777777" w:rsidR="00F503FC" w:rsidRPr="00F503FC" w:rsidRDefault="00F503FC" w:rsidP="00F503FC">
            <w:pPr>
              <w:keepNext/>
              <w:keepLines/>
              <w:spacing w:after="0"/>
              <w:rPr>
                <w:rFonts w:ascii="Arial" w:eastAsia="ＭＳ 明朝" w:hAnsi="Arial"/>
                <w:sz w:val="18"/>
              </w:rPr>
            </w:pPr>
            <w:r w:rsidRPr="00F503FC">
              <w:rPr>
                <w:rFonts w:ascii="Arial" w:eastAsia="ＭＳ 明朝" w:hAnsi="Arial"/>
                <w:noProof/>
                <w:sz w:val="18"/>
              </w:rPr>
              <w:t>array(PolicyReqTrigger)</w:t>
            </w:r>
          </w:p>
        </w:tc>
        <w:tc>
          <w:tcPr>
            <w:tcW w:w="420" w:type="dxa"/>
            <w:tcBorders>
              <w:top w:val="single" w:sz="4" w:space="0" w:color="auto"/>
              <w:left w:val="single" w:sz="4" w:space="0" w:color="auto"/>
              <w:bottom w:val="single" w:sz="4" w:space="0" w:color="auto"/>
              <w:right w:val="single" w:sz="4" w:space="0" w:color="auto"/>
            </w:tcBorders>
          </w:tcPr>
          <w:p w14:paraId="02BB697F"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hint="eastAsia"/>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ACADA8A"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hint="eastAsia"/>
                <w:sz w:val="18"/>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32EE330"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hint="eastAsia"/>
                <w:sz w:val="18"/>
                <w:szCs w:val="18"/>
                <w:lang w:eastAsia="zh-CN"/>
              </w:rPr>
              <w:t>This IE shall be present if available</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w:t>
            </w:r>
            <w:r w:rsidRPr="00F503FC">
              <w:rPr>
                <w:rFonts w:ascii="Arial" w:eastAsia="ＭＳ 明朝" w:hAnsi="Arial" w:cs="Arial" w:hint="eastAsia"/>
                <w:sz w:val="18"/>
                <w:szCs w:val="18"/>
                <w:lang w:eastAsia="zh-CN"/>
              </w:rPr>
              <w:t xml:space="preserve">. </w:t>
            </w:r>
            <w:r w:rsidRPr="00F503FC">
              <w:rPr>
                <w:rFonts w:ascii="Arial" w:eastAsia="ＭＳ 明朝" w:hAnsi="Arial" w:cs="Arial"/>
                <w:sz w:val="18"/>
                <w:szCs w:val="18"/>
                <w:lang w:eastAsia="zh-CN"/>
              </w:rPr>
              <w:t>When present this IE shall indicate the AM policy request triggers towards the PCF. The NF Service Consumer (e.g. target AMF) shall use these triggers to request AM policy from the PCF whenever these triggers are met.</w:t>
            </w:r>
          </w:p>
          <w:p w14:paraId="38CE6701" w14:textId="77777777" w:rsidR="00F503FC" w:rsidRPr="00F503FC" w:rsidRDefault="00F503FC" w:rsidP="00F503FC">
            <w:pPr>
              <w:keepNext/>
              <w:keepLines/>
              <w:spacing w:after="0"/>
              <w:rPr>
                <w:rFonts w:ascii="Arial" w:eastAsia="ＭＳ 明朝" w:hAnsi="Arial" w:cs="Arial"/>
                <w:sz w:val="18"/>
                <w:szCs w:val="18"/>
                <w:lang w:eastAsia="zh-CN"/>
              </w:rPr>
            </w:pPr>
          </w:p>
          <w:p w14:paraId="61525E8A"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The possible AM policy control request triggers are specified in clause 6.1.2.5 of 3GPP TS 23.503 [7].</w:t>
            </w:r>
          </w:p>
        </w:tc>
      </w:tr>
      <w:tr w:rsidR="00F503FC" w:rsidRPr="00F503FC" w14:paraId="2D97B5FA"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4F72AD7A"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hint="eastAsia"/>
                <w:sz w:val="18"/>
                <w:lang w:eastAsia="zh-CN"/>
              </w:rPr>
              <w:t>pcf</w:t>
            </w:r>
            <w:r w:rsidRPr="00F503FC">
              <w:rPr>
                <w:rFonts w:ascii="Arial" w:eastAsia="ＭＳ 明朝" w:hAnsi="Arial"/>
                <w:sz w:val="18"/>
                <w:lang w:eastAsia="zh-CN"/>
              </w:rPr>
              <w:t>UePolicy</w:t>
            </w:r>
            <w:r w:rsidRPr="00F503FC">
              <w:rPr>
                <w:rFonts w:ascii="Arial" w:eastAsia="ＭＳ 明朝" w:hAnsi="Arial" w:hint="eastAsia"/>
                <w:sz w:val="18"/>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7D75FDC7" w14:textId="77777777" w:rsidR="00F503FC" w:rsidRPr="00F503FC" w:rsidRDefault="00F503FC" w:rsidP="00F503FC">
            <w:pPr>
              <w:keepNext/>
              <w:keepLines/>
              <w:spacing w:after="0"/>
              <w:rPr>
                <w:rFonts w:ascii="Arial" w:eastAsia="ＭＳ 明朝" w:hAnsi="Arial"/>
                <w:noProof/>
                <w:sz w:val="18"/>
              </w:rPr>
            </w:pPr>
            <w:r w:rsidRPr="00F503FC">
              <w:rPr>
                <w:rFonts w:ascii="Arial" w:eastAsia="ＭＳ 明朝" w:hAnsi="Arial" w:hint="eastAsia"/>
                <w:sz w:val="18"/>
              </w:rPr>
              <w:t>Uri</w:t>
            </w:r>
          </w:p>
        </w:tc>
        <w:tc>
          <w:tcPr>
            <w:tcW w:w="420" w:type="dxa"/>
            <w:tcBorders>
              <w:top w:val="single" w:sz="4" w:space="0" w:color="auto"/>
              <w:left w:val="single" w:sz="4" w:space="0" w:color="auto"/>
              <w:bottom w:val="single" w:sz="4" w:space="0" w:color="auto"/>
              <w:right w:val="single" w:sz="4" w:space="0" w:color="auto"/>
            </w:tcBorders>
          </w:tcPr>
          <w:p w14:paraId="3295C10B"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hint="eastAsia"/>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61B7F50"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hint="eastAsia"/>
                <w:sz w:val="18"/>
                <w:lang w:eastAsia="zh-CN"/>
              </w:rPr>
              <w:t>0..</w:t>
            </w:r>
            <w:r w:rsidRPr="00F503FC">
              <w:rPr>
                <w:rFonts w:ascii="Arial" w:eastAsia="ＭＳ 明朝" w:hAnsi="Arial"/>
                <w:sz w:val="18"/>
                <w:lang w:eastAsia="zh-CN"/>
              </w:rPr>
              <w:t>1</w:t>
            </w:r>
          </w:p>
        </w:tc>
        <w:tc>
          <w:tcPr>
            <w:tcW w:w="3065" w:type="dxa"/>
            <w:tcBorders>
              <w:top w:val="single" w:sz="4" w:space="0" w:color="auto"/>
              <w:left w:val="single" w:sz="4" w:space="0" w:color="auto"/>
              <w:bottom w:val="single" w:sz="4" w:space="0" w:color="auto"/>
              <w:right w:val="single" w:sz="4" w:space="0" w:color="auto"/>
            </w:tcBorders>
          </w:tcPr>
          <w:p w14:paraId="57F0025E"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hint="eastAsia"/>
                <w:sz w:val="18"/>
                <w:szCs w:val="18"/>
                <w:lang w:eastAsia="zh-CN"/>
              </w:rPr>
              <w:t>This IE shall be present if available</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w:t>
            </w:r>
            <w:r w:rsidRPr="00F503FC">
              <w:rPr>
                <w:rFonts w:ascii="Arial" w:eastAsia="ＭＳ 明朝" w:hAnsi="Arial" w:cs="Arial" w:hint="eastAsia"/>
                <w:sz w:val="18"/>
                <w:szCs w:val="18"/>
                <w:lang w:eastAsia="zh-CN"/>
              </w:rPr>
              <w:t xml:space="preserve">. </w:t>
            </w:r>
            <w:r w:rsidRPr="00F503FC">
              <w:rPr>
                <w:rFonts w:ascii="Arial" w:eastAsia="ＭＳ 明朝" w:hAnsi="Arial" w:cs="Arial"/>
                <w:sz w:val="18"/>
                <w:szCs w:val="18"/>
                <w:lang w:eastAsia="zh-CN"/>
              </w:rPr>
              <w:t>When present this IE shall contain the URI of the individual UE policy resource (see 3GPP TS 29.507 [32] clause 5.3.3.2) used by the AMF.</w:t>
            </w:r>
          </w:p>
        </w:tc>
      </w:tr>
      <w:bookmarkEnd w:id="7"/>
      <w:tr w:rsidR="00F503FC" w:rsidRPr="00F503FC" w14:paraId="646E77D7"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302D0BE4"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lastRenderedPageBreak/>
              <w:t>ue</w:t>
            </w:r>
            <w:r w:rsidRPr="00F503FC">
              <w:rPr>
                <w:rFonts w:ascii="Arial" w:eastAsia="ＭＳ 明朝" w:hAnsi="Arial" w:hint="eastAsia"/>
                <w:sz w:val="18"/>
                <w:lang w:eastAsia="zh-CN"/>
              </w:rPr>
              <w:t>Policy</w:t>
            </w:r>
            <w:r w:rsidRPr="00F503FC">
              <w:rPr>
                <w:rFonts w:ascii="Arial" w:eastAsia="ＭＳ 明朝" w:hAnsi="Arial"/>
                <w:sz w:val="18"/>
                <w:lang w:eastAsia="zh-CN"/>
              </w:rPr>
              <w:t>Req</w:t>
            </w:r>
            <w:r w:rsidRPr="00F503FC">
              <w:rPr>
                <w:rFonts w:ascii="Arial" w:eastAsia="ＭＳ 明朝" w:hAnsi="Arial" w:hint="eastAsia"/>
                <w:sz w:val="18"/>
                <w:lang w:eastAsia="zh-CN"/>
              </w:rPr>
              <w:t>Trigger</w:t>
            </w:r>
            <w:r w:rsidRPr="00F503FC">
              <w:rPr>
                <w:rFonts w:ascii="Arial" w:eastAsia="ＭＳ 明朝" w:hAnsi="Arial"/>
                <w:sz w:val="18"/>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4B2DFC06" w14:textId="77777777" w:rsidR="00F503FC" w:rsidRPr="00F503FC" w:rsidRDefault="00F503FC" w:rsidP="00F503FC">
            <w:pPr>
              <w:keepNext/>
              <w:keepLines/>
              <w:spacing w:after="0"/>
              <w:rPr>
                <w:rFonts w:ascii="Arial" w:eastAsia="ＭＳ 明朝" w:hAnsi="Arial"/>
                <w:noProof/>
                <w:sz w:val="18"/>
              </w:rPr>
            </w:pPr>
            <w:r w:rsidRPr="00F503FC">
              <w:rPr>
                <w:rFonts w:ascii="Arial" w:eastAsia="ＭＳ 明朝" w:hAnsi="Arial"/>
                <w:noProof/>
                <w:sz w:val="18"/>
              </w:rPr>
              <w:t>array(PolicyReqTrigger)</w:t>
            </w:r>
          </w:p>
        </w:tc>
        <w:tc>
          <w:tcPr>
            <w:tcW w:w="420" w:type="dxa"/>
            <w:tcBorders>
              <w:top w:val="single" w:sz="4" w:space="0" w:color="auto"/>
              <w:left w:val="single" w:sz="4" w:space="0" w:color="auto"/>
              <w:bottom w:val="single" w:sz="4" w:space="0" w:color="auto"/>
              <w:right w:val="single" w:sz="4" w:space="0" w:color="auto"/>
            </w:tcBorders>
          </w:tcPr>
          <w:p w14:paraId="3E2A55FC"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hint="eastAsia"/>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9317C49"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hint="eastAsia"/>
                <w:sz w:val="18"/>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A79F141"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hint="eastAsia"/>
                <w:sz w:val="18"/>
                <w:szCs w:val="18"/>
                <w:lang w:eastAsia="zh-CN"/>
              </w:rPr>
              <w:t>This IE shall be present if available</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w:t>
            </w:r>
            <w:r w:rsidRPr="00F503FC">
              <w:rPr>
                <w:rFonts w:ascii="Arial" w:eastAsia="ＭＳ 明朝" w:hAnsi="Arial" w:cs="Arial" w:hint="eastAsia"/>
                <w:sz w:val="18"/>
                <w:szCs w:val="18"/>
                <w:lang w:eastAsia="zh-CN"/>
              </w:rPr>
              <w:t xml:space="preserve">. </w:t>
            </w:r>
            <w:r w:rsidRPr="00F503FC">
              <w:rPr>
                <w:rFonts w:ascii="Arial" w:eastAsia="ＭＳ 明朝" w:hAnsi="Arial" w:cs="Arial"/>
                <w:sz w:val="18"/>
                <w:szCs w:val="18"/>
                <w:lang w:eastAsia="zh-CN"/>
              </w:rPr>
              <w:t>When present this IE shall indicate the UE policy request triggers towards the PCF. The NF Service Consumer (e.g. target AMF) shall use these triggers to request UE policy from the PCF whenever these triggers are met.</w:t>
            </w:r>
          </w:p>
          <w:p w14:paraId="33294AD1" w14:textId="77777777" w:rsidR="00F503FC" w:rsidRPr="00F503FC" w:rsidRDefault="00F503FC" w:rsidP="00F503FC">
            <w:pPr>
              <w:keepNext/>
              <w:keepLines/>
              <w:spacing w:after="0"/>
              <w:rPr>
                <w:rFonts w:ascii="Arial" w:eastAsia="ＭＳ 明朝" w:hAnsi="Arial" w:cs="Arial"/>
                <w:sz w:val="18"/>
                <w:szCs w:val="18"/>
                <w:lang w:eastAsia="zh-CN"/>
              </w:rPr>
            </w:pPr>
          </w:p>
          <w:p w14:paraId="522805AC"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The possible UE policy control request triggers are specified in clause 6.1.2.5 of 3GPP TS 23.503 [7].</w:t>
            </w:r>
          </w:p>
        </w:tc>
      </w:tr>
      <w:tr w:rsidR="00F503FC" w:rsidRPr="00F503FC" w14:paraId="0EE19689"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7CF86392"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6010CA87"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7F368BDC"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AA0698F"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6FE8FDB"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indicates the identity of PCF for UE Policy in home PLMN, when the UE is roaming.</w:t>
            </w:r>
          </w:p>
        </w:tc>
      </w:tr>
      <w:tr w:rsidR="00F503FC" w:rsidRPr="00F503FC" w14:paraId="08098FFE"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7F58AE4D"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noProof/>
                <w:sz w:val="18"/>
              </w:rPr>
              <w:t>restrictedRatList</w:t>
            </w:r>
          </w:p>
        </w:tc>
        <w:tc>
          <w:tcPr>
            <w:tcW w:w="2436" w:type="dxa"/>
            <w:tcBorders>
              <w:top w:val="single" w:sz="4" w:space="0" w:color="auto"/>
              <w:left w:val="single" w:sz="4" w:space="0" w:color="auto"/>
              <w:bottom w:val="single" w:sz="4" w:space="0" w:color="auto"/>
              <w:right w:val="single" w:sz="4" w:space="0" w:color="auto"/>
            </w:tcBorders>
          </w:tcPr>
          <w:p w14:paraId="0823CA72" w14:textId="77777777" w:rsidR="00F503FC" w:rsidRPr="00F503FC" w:rsidRDefault="00F503FC" w:rsidP="00F503FC">
            <w:pPr>
              <w:keepNext/>
              <w:keepLines/>
              <w:spacing w:after="0"/>
              <w:rPr>
                <w:rFonts w:ascii="Arial" w:eastAsia="ＭＳ 明朝" w:hAnsi="Arial"/>
                <w:sz w:val="18"/>
              </w:rPr>
            </w:pPr>
            <w:r w:rsidRPr="00F503FC">
              <w:rPr>
                <w:rFonts w:ascii="Arial" w:eastAsia="ＭＳ 明朝" w:hAnsi="Arial"/>
                <w:sz w:val="18"/>
              </w:rPr>
              <w:t>array(</w:t>
            </w:r>
            <w:proofErr w:type="spellStart"/>
            <w:r w:rsidRPr="00F503FC">
              <w:rPr>
                <w:rFonts w:ascii="Arial" w:eastAsia="ＭＳ 明朝" w:hAnsi="Arial"/>
                <w:sz w:val="18"/>
              </w:rPr>
              <w:t>RatType</w:t>
            </w:r>
            <w:proofErr w:type="spellEnd"/>
            <w:r w:rsidRPr="00F503FC">
              <w:rPr>
                <w:rFonts w:ascii="Arial" w:eastAsia="ＭＳ 明朝" w:hAnsi="Arial"/>
                <w:sz w:val="18"/>
              </w:rPr>
              <w:t>)</w:t>
            </w:r>
          </w:p>
        </w:tc>
        <w:tc>
          <w:tcPr>
            <w:tcW w:w="420" w:type="dxa"/>
            <w:tcBorders>
              <w:top w:val="single" w:sz="4" w:space="0" w:color="auto"/>
              <w:left w:val="single" w:sz="4" w:space="0" w:color="auto"/>
              <w:bottom w:val="single" w:sz="4" w:space="0" w:color="auto"/>
              <w:right w:val="single" w:sz="4" w:space="0" w:color="auto"/>
            </w:tcBorders>
          </w:tcPr>
          <w:p w14:paraId="601A1E4D"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6509543A"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1..N</w:t>
            </w:r>
          </w:p>
        </w:tc>
        <w:tc>
          <w:tcPr>
            <w:tcW w:w="3065" w:type="dxa"/>
            <w:tcBorders>
              <w:top w:val="single" w:sz="4" w:space="0" w:color="auto"/>
              <w:left w:val="single" w:sz="4" w:space="0" w:color="auto"/>
              <w:bottom w:val="single" w:sz="4" w:space="0" w:color="auto"/>
              <w:right w:val="single" w:sz="4" w:space="0" w:color="auto"/>
            </w:tcBorders>
          </w:tcPr>
          <w:p w14:paraId="31F11042"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rPr>
              <w:t>When present, this IE shall indicate the list of RAT types that are restricted for the UE; see 3GPP TS 29.571 [6]</w:t>
            </w:r>
          </w:p>
        </w:tc>
      </w:tr>
      <w:tr w:rsidR="00F503FC" w:rsidRPr="00F503FC" w14:paraId="6983168A"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71E5B8D8"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noProof/>
                <w:sz w:val="18"/>
              </w:rPr>
              <w:t>forbiddenAreaList</w:t>
            </w:r>
          </w:p>
        </w:tc>
        <w:tc>
          <w:tcPr>
            <w:tcW w:w="2436" w:type="dxa"/>
            <w:tcBorders>
              <w:top w:val="single" w:sz="4" w:space="0" w:color="auto"/>
              <w:left w:val="single" w:sz="4" w:space="0" w:color="auto"/>
              <w:bottom w:val="single" w:sz="4" w:space="0" w:color="auto"/>
              <w:right w:val="single" w:sz="4" w:space="0" w:color="auto"/>
            </w:tcBorders>
          </w:tcPr>
          <w:p w14:paraId="14F131CE" w14:textId="77777777" w:rsidR="00F503FC" w:rsidRPr="00F503FC" w:rsidRDefault="00F503FC" w:rsidP="00F503FC">
            <w:pPr>
              <w:keepNext/>
              <w:keepLines/>
              <w:spacing w:after="0"/>
              <w:rPr>
                <w:rFonts w:ascii="Arial" w:eastAsia="ＭＳ 明朝" w:hAnsi="Arial"/>
                <w:sz w:val="18"/>
              </w:rPr>
            </w:pPr>
            <w:r w:rsidRPr="00F503FC">
              <w:rPr>
                <w:rFonts w:ascii="Arial" w:eastAsia="ＭＳ 明朝" w:hAnsi="Arial"/>
                <w:sz w:val="18"/>
              </w:rPr>
              <w:t>array(Area)</w:t>
            </w:r>
          </w:p>
        </w:tc>
        <w:tc>
          <w:tcPr>
            <w:tcW w:w="420" w:type="dxa"/>
            <w:tcBorders>
              <w:top w:val="single" w:sz="4" w:space="0" w:color="auto"/>
              <w:left w:val="single" w:sz="4" w:space="0" w:color="auto"/>
              <w:bottom w:val="single" w:sz="4" w:space="0" w:color="auto"/>
              <w:right w:val="single" w:sz="4" w:space="0" w:color="auto"/>
            </w:tcBorders>
          </w:tcPr>
          <w:p w14:paraId="04105EB7"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030E52C6"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1..N</w:t>
            </w:r>
          </w:p>
        </w:tc>
        <w:tc>
          <w:tcPr>
            <w:tcW w:w="3065" w:type="dxa"/>
            <w:tcBorders>
              <w:top w:val="single" w:sz="4" w:space="0" w:color="auto"/>
              <w:left w:val="single" w:sz="4" w:space="0" w:color="auto"/>
              <w:bottom w:val="single" w:sz="4" w:space="0" w:color="auto"/>
              <w:right w:val="single" w:sz="4" w:space="0" w:color="auto"/>
            </w:tcBorders>
          </w:tcPr>
          <w:p w14:paraId="578A238F"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rPr>
              <w:t>When present, this IE shall indicate the list of forbidden areas of the UE.</w:t>
            </w:r>
          </w:p>
        </w:tc>
      </w:tr>
      <w:tr w:rsidR="00F503FC" w:rsidRPr="00F503FC" w14:paraId="7AE83736"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6504AB0F"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noProof/>
                <w:sz w:val="18"/>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7F23531C" w14:textId="77777777" w:rsidR="00F503FC" w:rsidRPr="00F503FC" w:rsidRDefault="00F503FC" w:rsidP="00F503FC">
            <w:pPr>
              <w:keepNext/>
              <w:keepLines/>
              <w:spacing w:after="0"/>
              <w:rPr>
                <w:rFonts w:ascii="Arial" w:eastAsia="ＭＳ 明朝" w:hAnsi="Arial"/>
                <w:sz w:val="18"/>
              </w:rPr>
            </w:pPr>
            <w:proofErr w:type="spellStart"/>
            <w:r w:rsidRPr="00F503FC">
              <w:rPr>
                <w:rFonts w:ascii="Arial" w:eastAsia="ＭＳ 明朝" w:hAnsi="Arial"/>
                <w:sz w:val="18"/>
              </w:rP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09385242"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50B875D5"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0..1</w:t>
            </w:r>
          </w:p>
        </w:tc>
        <w:tc>
          <w:tcPr>
            <w:tcW w:w="3065" w:type="dxa"/>
            <w:tcBorders>
              <w:top w:val="single" w:sz="4" w:space="0" w:color="auto"/>
              <w:left w:val="single" w:sz="4" w:space="0" w:color="auto"/>
              <w:bottom w:val="single" w:sz="4" w:space="0" w:color="auto"/>
              <w:right w:val="single" w:sz="4" w:space="0" w:color="auto"/>
            </w:tcBorders>
          </w:tcPr>
          <w:p w14:paraId="4F8D4DA3"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rPr>
              <w:t>When present, this IE shall indicate Service Area Restriction for the UE.</w:t>
            </w:r>
          </w:p>
        </w:tc>
      </w:tr>
      <w:tr w:rsidR="00F503FC" w:rsidRPr="00F503FC" w14:paraId="14421764"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399AFA05"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noProof/>
                <w:sz w:val="18"/>
              </w:rPr>
              <w:t>restrictedCnList</w:t>
            </w:r>
          </w:p>
        </w:tc>
        <w:tc>
          <w:tcPr>
            <w:tcW w:w="2436" w:type="dxa"/>
            <w:tcBorders>
              <w:top w:val="single" w:sz="4" w:space="0" w:color="auto"/>
              <w:left w:val="single" w:sz="4" w:space="0" w:color="auto"/>
              <w:bottom w:val="single" w:sz="4" w:space="0" w:color="auto"/>
              <w:right w:val="single" w:sz="4" w:space="0" w:color="auto"/>
            </w:tcBorders>
          </w:tcPr>
          <w:p w14:paraId="09765EC5" w14:textId="77777777" w:rsidR="00F503FC" w:rsidRPr="00F503FC" w:rsidRDefault="00F503FC" w:rsidP="00F503FC">
            <w:pPr>
              <w:keepNext/>
              <w:keepLines/>
              <w:spacing w:after="0"/>
              <w:rPr>
                <w:rFonts w:ascii="Arial" w:eastAsia="ＭＳ 明朝" w:hAnsi="Arial"/>
                <w:sz w:val="18"/>
              </w:rPr>
            </w:pPr>
            <w:r w:rsidRPr="00F503FC">
              <w:rPr>
                <w:rFonts w:ascii="Arial" w:eastAsia="ＭＳ 明朝" w:hAnsi="Arial"/>
                <w:sz w:val="18"/>
              </w:rPr>
              <w:t>array(</w:t>
            </w:r>
            <w:proofErr w:type="spellStart"/>
            <w:r w:rsidRPr="00F503FC">
              <w:rPr>
                <w:rFonts w:ascii="Arial" w:eastAsia="ＭＳ 明朝" w:hAnsi="Arial"/>
                <w:sz w:val="18"/>
              </w:rPr>
              <w:t>CoreNetworkType</w:t>
            </w:r>
            <w:proofErr w:type="spellEnd"/>
            <w:r w:rsidRPr="00F503FC">
              <w:rPr>
                <w:rFonts w:ascii="Arial" w:eastAsia="ＭＳ 明朝" w:hAnsi="Arial"/>
                <w:sz w:val="18"/>
              </w:rPr>
              <w:t>)</w:t>
            </w:r>
          </w:p>
        </w:tc>
        <w:tc>
          <w:tcPr>
            <w:tcW w:w="420" w:type="dxa"/>
            <w:tcBorders>
              <w:top w:val="single" w:sz="4" w:space="0" w:color="auto"/>
              <w:left w:val="single" w:sz="4" w:space="0" w:color="auto"/>
              <w:bottom w:val="single" w:sz="4" w:space="0" w:color="auto"/>
              <w:right w:val="single" w:sz="4" w:space="0" w:color="auto"/>
            </w:tcBorders>
          </w:tcPr>
          <w:p w14:paraId="1D1E73F3"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3452F696"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1..N</w:t>
            </w:r>
          </w:p>
        </w:tc>
        <w:tc>
          <w:tcPr>
            <w:tcW w:w="3065" w:type="dxa"/>
            <w:tcBorders>
              <w:top w:val="single" w:sz="4" w:space="0" w:color="auto"/>
              <w:left w:val="single" w:sz="4" w:space="0" w:color="auto"/>
              <w:bottom w:val="single" w:sz="4" w:space="0" w:color="auto"/>
              <w:right w:val="single" w:sz="4" w:space="0" w:color="auto"/>
            </w:tcBorders>
          </w:tcPr>
          <w:p w14:paraId="6DCAB301"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rPr>
              <w:t>When present, this IE shall indicate the list of Core Network Types that are restricted for the UE.</w:t>
            </w:r>
          </w:p>
        </w:tc>
      </w:tr>
      <w:tr w:rsidR="00F503FC" w:rsidRPr="00F503FC" w14:paraId="0A52CA7D"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46880BB4"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6C35D0F4"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array(</w:t>
            </w:r>
            <w:proofErr w:type="spellStart"/>
            <w:r w:rsidRPr="00F503FC">
              <w:rPr>
                <w:rFonts w:ascii="Arial" w:eastAsia="ＭＳ 明朝" w:hAnsi="Arial"/>
                <w:sz w:val="18"/>
                <w:lang w:eastAsia="zh-CN"/>
              </w:rPr>
              <w:t>AmfEventSubscription</w:t>
            </w:r>
            <w:proofErr w:type="spellEnd"/>
            <w:r w:rsidRPr="00F503FC">
              <w:rPr>
                <w:rFonts w:ascii="Arial" w:eastAsia="ＭＳ 明朝" w:hAnsi="Arial"/>
                <w:sz w:val="18"/>
                <w:lang w:eastAsia="zh-CN"/>
              </w:rPr>
              <w:t>)</w:t>
            </w:r>
          </w:p>
        </w:tc>
        <w:tc>
          <w:tcPr>
            <w:tcW w:w="420" w:type="dxa"/>
            <w:tcBorders>
              <w:top w:val="single" w:sz="4" w:space="0" w:color="auto"/>
              <w:left w:val="single" w:sz="4" w:space="0" w:color="auto"/>
              <w:bottom w:val="single" w:sz="4" w:space="0" w:color="auto"/>
              <w:right w:val="single" w:sz="4" w:space="0" w:color="auto"/>
            </w:tcBorders>
          </w:tcPr>
          <w:p w14:paraId="679E154D"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6A42422"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20AFB2D"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sz w:val="18"/>
              </w:rPr>
              <w:t>This IE shall be present if available</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 When present, it shall indicate the event subscription(s) targeting the UE or the group the UE is part of.</w:t>
            </w:r>
          </w:p>
        </w:tc>
      </w:tr>
      <w:tr w:rsidR="00F503FC" w:rsidRPr="00F503FC" w14:paraId="534082E1"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252EC86C"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ECB94C1"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array(</w:t>
            </w:r>
            <w:proofErr w:type="spellStart"/>
            <w:r w:rsidRPr="00F503FC">
              <w:rPr>
                <w:rFonts w:ascii="Arial" w:eastAsia="ＭＳ 明朝" w:hAnsi="Arial"/>
                <w:sz w:val="18"/>
                <w:lang w:eastAsia="zh-CN"/>
              </w:rPr>
              <w:t>MmContext</w:t>
            </w:r>
            <w:proofErr w:type="spellEnd"/>
            <w:r w:rsidRPr="00F503FC">
              <w:rPr>
                <w:rFonts w:ascii="Arial" w:eastAsia="ＭＳ 明朝" w:hAnsi="Arial"/>
                <w:sz w:val="18"/>
                <w:lang w:eastAsia="zh-CN"/>
              </w:rPr>
              <w:t>)</w:t>
            </w:r>
          </w:p>
        </w:tc>
        <w:tc>
          <w:tcPr>
            <w:tcW w:w="420" w:type="dxa"/>
            <w:tcBorders>
              <w:top w:val="single" w:sz="4" w:space="0" w:color="auto"/>
              <w:left w:val="single" w:sz="4" w:space="0" w:color="auto"/>
              <w:bottom w:val="single" w:sz="4" w:space="0" w:color="auto"/>
              <w:right w:val="single" w:sz="4" w:space="0" w:color="auto"/>
            </w:tcBorders>
          </w:tcPr>
          <w:p w14:paraId="33166876"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DB2411E"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3A791C54"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This IE shall be present if available and if it is not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contains the MM Contexts of the UE.</w:t>
            </w:r>
          </w:p>
        </w:tc>
      </w:tr>
      <w:tr w:rsidR="00F503FC" w:rsidRPr="00F503FC" w14:paraId="173058D3"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6CE9CCB3"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05EDC7F"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array(</w:t>
            </w:r>
            <w:proofErr w:type="spellStart"/>
            <w:r w:rsidRPr="00F503FC">
              <w:rPr>
                <w:rFonts w:ascii="Arial" w:eastAsia="ＭＳ 明朝" w:hAnsi="Arial"/>
                <w:sz w:val="18"/>
                <w:lang w:eastAsia="zh-CN"/>
              </w:rPr>
              <w:t>PduSessionContext</w:t>
            </w:r>
            <w:proofErr w:type="spellEnd"/>
            <w:r w:rsidRPr="00F503FC">
              <w:rPr>
                <w:rFonts w:ascii="Arial" w:eastAsia="ＭＳ 明朝" w:hAnsi="Arial"/>
                <w:sz w:val="18"/>
                <w:lang w:eastAsia="zh-CN"/>
              </w:rPr>
              <w:t>)</w:t>
            </w:r>
          </w:p>
        </w:tc>
        <w:tc>
          <w:tcPr>
            <w:tcW w:w="420" w:type="dxa"/>
            <w:tcBorders>
              <w:top w:val="single" w:sz="4" w:space="0" w:color="auto"/>
              <w:left w:val="single" w:sz="4" w:space="0" w:color="auto"/>
              <w:bottom w:val="single" w:sz="4" w:space="0" w:color="auto"/>
              <w:right w:val="single" w:sz="4" w:space="0" w:color="auto"/>
            </w:tcBorders>
          </w:tcPr>
          <w:p w14:paraId="323DDC83"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A416868"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A4F16F5"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lang w:eastAsia="zh-CN"/>
              </w:rPr>
              <w:t xml:space="preserve">This IE shall be present if available and if it is </w:t>
            </w:r>
            <w:ins w:id="8" w:author="NTT DOCOMO" w:date="2020-07-20T00:55:00Z">
              <w:r w:rsidR="0046762E">
                <w:rPr>
                  <w:rFonts w:ascii="Arial" w:eastAsia="ＭＳ 明朝" w:hAnsi="Arial" w:cs="Arial"/>
                  <w:sz w:val="18"/>
                  <w:szCs w:val="18"/>
                  <w:lang w:eastAsia="zh-CN"/>
                </w:rPr>
                <w:t xml:space="preserve">neither case a) </w:t>
              </w:r>
            </w:ins>
            <w:r w:rsidRPr="00F503FC">
              <w:rPr>
                <w:rFonts w:ascii="Arial" w:eastAsia="ＭＳ 明朝" w:hAnsi="Arial" w:cs="Arial"/>
                <w:sz w:val="18"/>
                <w:szCs w:val="18"/>
                <w:lang w:eastAsia="zh-CN"/>
              </w:rPr>
              <w:t>no</w:t>
            </w:r>
            <w:ins w:id="9" w:author="NTT DOCOMO" w:date="2020-07-20T00:56:00Z">
              <w:r w:rsidR="0046762E">
                <w:rPr>
                  <w:rFonts w:ascii="Arial" w:eastAsia="ＭＳ 明朝" w:hAnsi="Arial" w:cs="Arial"/>
                  <w:sz w:val="18"/>
                  <w:szCs w:val="18"/>
                  <w:lang w:eastAsia="zh-CN"/>
                </w:rPr>
                <w:t>r</w:t>
              </w:r>
            </w:ins>
            <w:del w:id="10" w:author="NTT DOCOMO" w:date="2020-07-20T00:56:00Z">
              <w:r w:rsidRPr="00F503FC" w:rsidDel="0046762E">
                <w:rPr>
                  <w:rFonts w:ascii="Arial" w:eastAsia="ＭＳ 明朝" w:hAnsi="Arial" w:cs="Arial"/>
                  <w:sz w:val="18"/>
                  <w:szCs w:val="18"/>
                  <w:lang w:eastAsia="zh-CN"/>
                </w:rPr>
                <w:delText>t</w:delText>
              </w:r>
            </w:del>
            <w:r w:rsidRPr="00F503FC">
              <w:rPr>
                <w:rFonts w:ascii="Arial" w:eastAsia="ＭＳ 明朝" w:hAnsi="Arial" w:cs="Arial"/>
                <w:sz w:val="18"/>
                <w:szCs w:val="18"/>
                <w:lang w:eastAsia="zh-CN"/>
              </w:rPr>
              <w:t xml:space="preserve"> case b) specified in clause </w:t>
            </w:r>
            <w:r w:rsidRPr="00F503FC">
              <w:rPr>
                <w:rFonts w:ascii="Arial" w:eastAsia="ＭＳ 明朝" w:hAnsi="Arial"/>
                <w:sz w:val="18"/>
              </w:rPr>
              <w:t>5.2.2.2.1.1 step 2a</w:t>
            </w:r>
            <w:r w:rsidRPr="00F503FC">
              <w:rPr>
                <w:rFonts w:ascii="Arial" w:eastAsia="ＭＳ 明朝" w:hAnsi="Arial" w:cs="Arial"/>
                <w:sz w:val="18"/>
                <w:szCs w:val="18"/>
                <w:lang w:eastAsia="zh-CN"/>
              </w:rPr>
              <w:t>. When present, this IE contains the PDU Session Contexts of the UE.</w:t>
            </w:r>
          </w:p>
        </w:tc>
      </w:tr>
      <w:tr w:rsidR="00F503FC" w:rsidRPr="00F503FC" w14:paraId="14674C0E" w14:textId="77777777" w:rsidTr="003F0F46">
        <w:trPr>
          <w:jc w:val="center"/>
        </w:trPr>
        <w:tc>
          <w:tcPr>
            <w:tcW w:w="2067" w:type="dxa"/>
            <w:tcBorders>
              <w:top w:val="single" w:sz="4" w:space="0" w:color="auto"/>
              <w:left w:val="single" w:sz="4" w:space="0" w:color="auto"/>
              <w:bottom w:val="single" w:sz="4" w:space="0" w:color="auto"/>
              <w:right w:val="single" w:sz="4" w:space="0" w:color="auto"/>
            </w:tcBorders>
          </w:tcPr>
          <w:p w14:paraId="34CC4363"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1B41F14D" w14:textId="77777777" w:rsidR="00F503FC" w:rsidRPr="00F503FC" w:rsidRDefault="00F503FC" w:rsidP="00F503FC">
            <w:pPr>
              <w:keepNext/>
              <w:keepLines/>
              <w:spacing w:after="0"/>
              <w:rPr>
                <w:rFonts w:ascii="Arial" w:eastAsia="ＭＳ 明朝" w:hAnsi="Arial"/>
                <w:sz w:val="18"/>
                <w:lang w:eastAsia="zh-CN"/>
              </w:rPr>
            </w:pPr>
            <w:proofErr w:type="spellStart"/>
            <w:r w:rsidRPr="00F503FC">
              <w:rPr>
                <w:rFonts w:ascii="Arial" w:eastAsia="ＭＳ 明朝" w:hAnsi="Arial"/>
                <w:sz w:val="18"/>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4BD2E3A0" w14:textId="77777777" w:rsidR="00F503FC" w:rsidRPr="00F503FC" w:rsidRDefault="00F503FC" w:rsidP="00F503FC">
            <w:pPr>
              <w:keepNext/>
              <w:keepLines/>
              <w:spacing w:after="0"/>
              <w:jc w:val="center"/>
              <w:rPr>
                <w:rFonts w:ascii="Arial" w:eastAsia="ＭＳ 明朝" w:hAnsi="Arial"/>
                <w:sz w:val="18"/>
                <w:lang w:eastAsia="zh-CN"/>
              </w:rPr>
            </w:pPr>
            <w:r w:rsidRPr="00F503FC">
              <w:rPr>
                <w:rFonts w:ascii="Arial" w:eastAsia="ＭＳ 明朝" w:hAnsi="Arial"/>
                <w:sz w:val="18"/>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47343FE" w14:textId="77777777" w:rsidR="00F503FC" w:rsidRPr="00F503FC" w:rsidRDefault="00F503FC" w:rsidP="00F503FC">
            <w:pPr>
              <w:keepNext/>
              <w:keepLines/>
              <w:spacing w:after="0"/>
              <w:rPr>
                <w:rFonts w:ascii="Arial" w:eastAsia="ＭＳ 明朝" w:hAnsi="Arial"/>
                <w:sz w:val="18"/>
                <w:lang w:eastAsia="zh-CN"/>
              </w:rPr>
            </w:pPr>
            <w:r w:rsidRPr="00F503FC">
              <w:rPr>
                <w:rFonts w:ascii="Arial" w:eastAsia="ＭＳ 明朝" w:hAnsi="Arial"/>
                <w:sz w:val="18"/>
              </w:rPr>
              <w:t>0..1</w:t>
            </w:r>
          </w:p>
        </w:tc>
        <w:tc>
          <w:tcPr>
            <w:tcW w:w="3065" w:type="dxa"/>
            <w:tcBorders>
              <w:top w:val="single" w:sz="4" w:space="0" w:color="auto"/>
              <w:left w:val="single" w:sz="4" w:space="0" w:color="auto"/>
              <w:bottom w:val="single" w:sz="4" w:space="0" w:color="auto"/>
              <w:right w:val="single" w:sz="4" w:space="0" w:color="auto"/>
            </w:tcBorders>
          </w:tcPr>
          <w:p w14:paraId="0504636F" w14:textId="77777777" w:rsidR="00F503FC" w:rsidRPr="00F503FC" w:rsidRDefault="00F503FC" w:rsidP="00F503FC">
            <w:pPr>
              <w:keepNext/>
              <w:keepLines/>
              <w:spacing w:after="0"/>
              <w:rPr>
                <w:rFonts w:ascii="Arial" w:eastAsia="ＭＳ 明朝" w:hAnsi="Arial" w:cs="Arial"/>
                <w:sz w:val="18"/>
                <w:szCs w:val="18"/>
                <w:lang w:eastAsia="zh-CN"/>
              </w:rPr>
            </w:pPr>
            <w:r w:rsidRPr="00F503FC">
              <w:rPr>
                <w:rFonts w:ascii="Arial" w:eastAsia="ＭＳ 明朝" w:hAnsi="Arial" w:cs="Arial"/>
                <w:sz w:val="18"/>
                <w:szCs w:val="18"/>
              </w:rPr>
              <w:t xml:space="preserve">This IE shall be present if signalling based </w:t>
            </w:r>
            <w:r w:rsidRPr="00F503FC">
              <w:rPr>
                <w:rFonts w:ascii="Arial" w:eastAsia="ＭＳ 明朝" w:hAnsi="Arial"/>
                <w:sz w:val="18"/>
                <w:szCs w:val="18"/>
              </w:rPr>
              <w:t>trace has been activated (see 3GPP TS 32.422 [30])</w:t>
            </w:r>
            <w:r w:rsidRPr="00F503FC">
              <w:rPr>
                <w:rFonts w:ascii="Arial" w:eastAsia="ＭＳ 明朝" w:hAnsi="Arial" w:cs="Arial"/>
                <w:sz w:val="18"/>
                <w:szCs w:val="18"/>
                <w:lang w:eastAsia="zh-CN"/>
              </w:rPr>
              <w:t xml:space="preserve"> and if it is not case b) specified in clause </w:t>
            </w:r>
            <w:r w:rsidRPr="00F503FC">
              <w:rPr>
                <w:rFonts w:ascii="Arial" w:eastAsia="ＭＳ 明朝" w:hAnsi="Arial"/>
                <w:sz w:val="18"/>
              </w:rPr>
              <w:t>5.2.2.2.1.1 step 2a</w:t>
            </w:r>
            <w:r w:rsidRPr="00F503FC">
              <w:rPr>
                <w:rFonts w:ascii="Arial" w:eastAsia="ＭＳ 明朝" w:hAnsi="Arial"/>
                <w:sz w:val="18"/>
                <w:szCs w:val="18"/>
              </w:rPr>
              <w:t xml:space="preserve">. </w:t>
            </w:r>
          </w:p>
        </w:tc>
      </w:tr>
    </w:tbl>
    <w:p w14:paraId="59DD6770" w14:textId="77777777" w:rsidR="00F503FC" w:rsidRPr="00F503FC" w:rsidRDefault="00F503FC" w:rsidP="00F503FC">
      <w:pPr>
        <w:rPr>
          <w:rFonts w:eastAsia="ＭＳ 明朝"/>
        </w:rPr>
      </w:pPr>
    </w:p>
    <w:p w14:paraId="1DD60FED" w14:textId="77777777"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3C655F" w:rsidRPr="00E153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293AE" w14:textId="77777777" w:rsidR="005B1C07" w:rsidRDefault="005B1C07">
      <w:r>
        <w:separator/>
      </w:r>
    </w:p>
  </w:endnote>
  <w:endnote w:type="continuationSeparator" w:id="0">
    <w:p w14:paraId="70BFABE2" w14:textId="77777777" w:rsidR="005B1C07" w:rsidRDefault="005B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BC33A" w14:textId="77777777" w:rsidR="005B1C07" w:rsidRDefault="005B1C07">
      <w:r>
        <w:separator/>
      </w:r>
    </w:p>
  </w:footnote>
  <w:footnote w:type="continuationSeparator" w:id="0">
    <w:p w14:paraId="64D9DA7C" w14:textId="77777777" w:rsidR="005B1C07" w:rsidRDefault="005B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F78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55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3EB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E20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5B"/>
    <w:rsid w:val="00022E4A"/>
    <w:rsid w:val="0005156D"/>
    <w:rsid w:val="000A1F6F"/>
    <w:rsid w:val="000A5ECD"/>
    <w:rsid w:val="000A6394"/>
    <w:rsid w:val="000B0E75"/>
    <w:rsid w:val="000B7FED"/>
    <w:rsid w:val="000C038A"/>
    <w:rsid w:val="000C6598"/>
    <w:rsid w:val="000E172A"/>
    <w:rsid w:val="00105C09"/>
    <w:rsid w:val="00117F8E"/>
    <w:rsid w:val="0012329D"/>
    <w:rsid w:val="00134D00"/>
    <w:rsid w:val="00145D43"/>
    <w:rsid w:val="00156EBF"/>
    <w:rsid w:val="00173C89"/>
    <w:rsid w:val="00192C46"/>
    <w:rsid w:val="00195F7B"/>
    <w:rsid w:val="001A08B3"/>
    <w:rsid w:val="001A7B60"/>
    <w:rsid w:val="001B52F0"/>
    <w:rsid w:val="001B7A65"/>
    <w:rsid w:val="001D7AF6"/>
    <w:rsid w:val="001E41F3"/>
    <w:rsid w:val="002058F9"/>
    <w:rsid w:val="00215FE3"/>
    <w:rsid w:val="002226BF"/>
    <w:rsid w:val="00226124"/>
    <w:rsid w:val="00230385"/>
    <w:rsid w:val="00235853"/>
    <w:rsid w:val="00251880"/>
    <w:rsid w:val="0026004D"/>
    <w:rsid w:val="002640DD"/>
    <w:rsid w:val="0027250E"/>
    <w:rsid w:val="00272B5F"/>
    <w:rsid w:val="00275D12"/>
    <w:rsid w:val="00284FEB"/>
    <w:rsid w:val="002860C4"/>
    <w:rsid w:val="00296D8D"/>
    <w:rsid w:val="002B0A20"/>
    <w:rsid w:val="002B5741"/>
    <w:rsid w:val="002C1F0B"/>
    <w:rsid w:val="002E5A4D"/>
    <w:rsid w:val="002E67BB"/>
    <w:rsid w:val="00305409"/>
    <w:rsid w:val="00330793"/>
    <w:rsid w:val="00337383"/>
    <w:rsid w:val="00345EB5"/>
    <w:rsid w:val="00355F11"/>
    <w:rsid w:val="003609EF"/>
    <w:rsid w:val="0036231A"/>
    <w:rsid w:val="003700A1"/>
    <w:rsid w:val="00374DD4"/>
    <w:rsid w:val="003B2BE6"/>
    <w:rsid w:val="003B3BE3"/>
    <w:rsid w:val="003C655F"/>
    <w:rsid w:val="003E1A36"/>
    <w:rsid w:val="00410371"/>
    <w:rsid w:val="004242F1"/>
    <w:rsid w:val="00424FBB"/>
    <w:rsid w:val="00425AA8"/>
    <w:rsid w:val="00447DA6"/>
    <w:rsid w:val="0046762E"/>
    <w:rsid w:val="00474196"/>
    <w:rsid w:val="00481F51"/>
    <w:rsid w:val="004A1B8E"/>
    <w:rsid w:val="004A290A"/>
    <w:rsid w:val="004A30D0"/>
    <w:rsid w:val="004A40C4"/>
    <w:rsid w:val="004B6707"/>
    <w:rsid w:val="004B73B1"/>
    <w:rsid w:val="004B75B7"/>
    <w:rsid w:val="004B7D3C"/>
    <w:rsid w:val="004C3EBB"/>
    <w:rsid w:val="004D783D"/>
    <w:rsid w:val="004E1669"/>
    <w:rsid w:val="00504298"/>
    <w:rsid w:val="0050797C"/>
    <w:rsid w:val="00512EC0"/>
    <w:rsid w:val="0051580D"/>
    <w:rsid w:val="005240CD"/>
    <w:rsid w:val="00526CEB"/>
    <w:rsid w:val="00541083"/>
    <w:rsid w:val="00547111"/>
    <w:rsid w:val="0055592E"/>
    <w:rsid w:val="0056645B"/>
    <w:rsid w:val="00570453"/>
    <w:rsid w:val="00592D74"/>
    <w:rsid w:val="005B0607"/>
    <w:rsid w:val="005B1C07"/>
    <w:rsid w:val="005C114F"/>
    <w:rsid w:val="005C2B92"/>
    <w:rsid w:val="005C6FE0"/>
    <w:rsid w:val="005E2C44"/>
    <w:rsid w:val="005E4755"/>
    <w:rsid w:val="005F3EA9"/>
    <w:rsid w:val="0061086C"/>
    <w:rsid w:val="00612527"/>
    <w:rsid w:val="00613286"/>
    <w:rsid w:val="00621188"/>
    <w:rsid w:val="006257ED"/>
    <w:rsid w:val="006345B1"/>
    <w:rsid w:val="0064352E"/>
    <w:rsid w:val="006600F0"/>
    <w:rsid w:val="00695808"/>
    <w:rsid w:val="006A3253"/>
    <w:rsid w:val="006A618B"/>
    <w:rsid w:val="006B46FB"/>
    <w:rsid w:val="006B7D75"/>
    <w:rsid w:val="006D26E3"/>
    <w:rsid w:val="006D488F"/>
    <w:rsid w:val="006E21FB"/>
    <w:rsid w:val="00713D7D"/>
    <w:rsid w:val="00736448"/>
    <w:rsid w:val="00785E96"/>
    <w:rsid w:val="00787F4A"/>
    <w:rsid w:val="00792342"/>
    <w:rsid w:val="00793453"/>
    <w:rsid w:val="007977A8"/>
    <w:rsid w:val="007B3EC3"/>
    <w:rsid w:val="007B512A"/>
    <w:rsid w:val="007B6D61"/>
    <w:rsid w:val="007C2097"/>
    <w:rsid w:val="007D2A0E"/>
    <w:rsid w:val="007D6A07"/>
    <w:rsid w:val="007E5CA9"/>
    <w:rsid w:val="007F0073"/>
    <w:rsid w:val="007F7259"/>
    <w:rsid w:val="008040A8"/>
    <w:rsid w:val="008119AD"/>
    <w:rsid w:val="008147BE"/>
    <w:rsid w:val="00827345"/>
    <w:rsid w:val="008279FA"/>
    <w:rsid w:val="00847C99"/>
    <w:rsid w:val="008538E3"/>
    <w:rsid w:val="008602EF"/>
    <w:rsid w:val="008626E7"/>
    <w:rsid w:val="00870EE7"/>
    <w:rsid w:val="008863B9"/>
    <w:rsid w:val="008A45A6"/>
    <w:rsid w:val="008C2A96"/>
    <w:rsid w:val="008D1A61"/>
    <w:rsid w:val="008D269A"/>
    <w:rsid w:val="008F1839"/>
    <w:rsid w:val="008F193E"/>
    <w:rsid w:val="008F686C"/>
    <w:rsid w:val="008F68B0"/>
    <w:rsid w:val="009148DE"/>
    <w:rsid w:val="00941E30"/>
    <w:rsid w:val="009777D9"/>
    <w:rsid w:val="009876C5"/>
    <w:rsid w:val="00991B88"/>
    <w:rsid w:val="009A23CF"/>
    <w:rsid w:val="009A5753"/>
    <w:rsid w:val="009A579D"/>
    <w:rsid w:val="009E3297"/>
    <w:rsid w:val="009F734F"/>
    <w:rsid w:val="00A05760"/>
    <w:rsid w:val="00A16BCA"/>
    <w:rsid w:val="00A16EA7"/>
    <w:rsid w:val="00A246B6"/>
    <w:rsid w:val="00A47E70"/>
    <w:rsid w:val="00A50662"/>
    <w:rsid w:val="00A50CF0"/>
    <w:rsid w:val="00A52001"/>
    <w:rsid w:val="00A57915"/>
    <w:rsid w:val="00A7671C"/>
    <w:rsid w:val="00AA2CBC"/>
    <w:rsid w:val="00AA76F7"/>
    <w:rsid w:val="00AB00C0"/>
    <w:rsid w:val="00AB30BC"/>
    <w:rsid w:val="00AB317B"/>
    <w:rsid w:val="00AC5820"/>
    <w:rsid w:val="00AD1CD8"/>
    <w:rsid w:val="00AE0DAF"/>
    <w:rsid w:val="00AE41F9"/>
    <w:rsid w:val="00AF4F8E"/>
    <w:rsid w:val="00B05F20"/>
    <w:rsid w:val="00B105C9"/>
    <w:rsid w:val="00B15165"/>
    <w:rsid w:val="00B258BB"/>
    <w:rsid w:val="00B357D9"/>
    <w:rsid w:val="00B4560D"/>
    <w:rsid w:val="00B67B97"/>
    <w:rsid w:val="00B968C8"/>
    <w:rsid w:val="00BA1AF1"/>
    <w:rsid w:val="00BA3EC5"/>
    <w:rsid w:val="00BA51D9"/>
    <w:rsid w:val="00BB5DFC"/>
    <w:rsid w:val="00BB6F95"/>
    <w:rsid w:val="00BC5183"/>
    <w:rsid w:val="00BC5272"/>
    <w:rsid w:val="00BD279D"/>
    <w:rsid w:val="00BD6BB8"/>
    <w:rsid w:val="00C44918"/>
    <w:rsid w:val="00C66BA2"/>
    <w:rsid w:val="00C86878"/>
    <w:rsid w:val="00C94ECE"/>
    <w:rsid w:val="00C95985"/>
    <w:rsid w:val="00CC5026"/>
    <w:rsid w:val="00CC589C"/>
    <w:rsid w:val="00CC68D0"/>
    <w:rsid w:val="00CE2C23"/>
    <w:rsid w:val="00CF54D6"/>
    <w:rsid w:val="00D0161C"/>
    <w:rsid w:val="00D03F9A"/>
    <w:rsid w:val="00D06D51"/>
    <w:rsid w:val="00D11DEB"/>
    <w:rsid w:val="00D24991"/>
    <w:rsid w:val="00D50255"/>
    <w:rsid w:val="00D5759E"/>
    <w:rsid w:val="00D66520"/>
    <w:rsid w:val="00D71507"/>
    <w:rsid w:val="00D73C28"/>
    <w:rsid w:val="00D86458"/>
    <w:rsid w:val="00D87AF5"/>
    <w:rsid w:val="00D95433"/>
    <w:rsid w:val="00DB1448"/>
    <w:rsid w:val="00DB4FC8"/>
    <w:rsid w:val="00DE34CF"/>
    <w:rsid w:val="00E127D8"/>
    <w:rsid w:val="00E13F3D"/>
    <w:rsid w:val="00E23851"/>
    <w:rsid w:val="00E34898"/>
    <w:rsid w:val="00E43811"/>
    <w:rsid w:val="00E66C3E"/>
    <w:rsid w:val="00E7098A"/>
    <w:rsid w:val="00E7738D"/>
    <w:rsid w:val="00E8079D"/>
    <w:rsid w:val="00E808AD"/>
    <w:rsid w:val="00EA2E7D"/>
    <w:rsid w:val="00EB09B7"/>
    <w:rsid w:val="00EB14B3"/>
    <w:rsid w:val="00EB37BB"/>
    <w:rsid w:val="00EC4306"/>
    <w:rsid w:val="00ED531C"/>
    <w:rsid w:val="00EE6D08"/>
    <w:rsid w:val="00EE7D7C"/>
    <w:rsid w:val="00EF498B"/>
    <w:rsid w:val="00F0622B"/>
    <w:rsid w:val="00F25D98"/>
    <w:rsid w:val="00F300FB"/>
    <w:rsid w:val="00F41C08"/>
    <w:rsid w:val="00F43D19"/>
    <w:rsid w:val="00F44525"/>
    <w:rsid w:val="00F503FC"/>
    <w:rsid w:val="00FA0EEA"/>
    <w:rsid w:val="00FA358A"/>
    <w:rsid w:val="00FB6386"/>
    <w:rsid w:val="00FB7BCB"/>
    <w:rsid w:val="00FC67F1"/>
    <w:rsid w:val="00FC6F2C"/>
    <w:rsid w:val="00FE55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FCF7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65155-7770-46B6-9847-C72A95AD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1363</Words>
  <Characters>7775</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5</cp:revision>
  <cp:lastPrinted>1900-01-01T08:00:00Z</cp:lastPrinted>
  <dcterms:created xsi:type="dcterms:W3CDTF">2020-08-11T02:01:00Z</dcterms:created>
  <dcterms:modified xsi:type="dcterms:W3CDTF">2020-08-11T05:19:00Z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